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24FC7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9514D4">
        <w:rPr>
          <w:b/>
          <w:noProof/>
          <w:sz w:val="24"/>
          <w:lang w:eastAsia="ja-JP"/>
        </w:rPr>
        <w:t>9</w:t>
      </w:r>
      <w:r w:rsidR="00E013AC">
        <w:rPr>
          <w:b/>
          <w:noProof/>
          <w:sz w:val="24"/>
          <w:lang w:eastAsia="ja-JP"/>
        </w:rPr>
        <w:t>9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F211AB" w:rsidRPr="00F211AB">
          <w:t xml:space="preserve"> </w:t>
        </w:r>
        <w:r w:rsidR="00B14AF3" w:rsidRPr="00B14AF3">
          <w:rPr>
            <w:b/>
            <w:i/>
            <w:noProof/>
            <w:sz w:val="28"/>
          </w:rPr>
          <w:t>R4-2110155</w:t>
        </w:r>
        <w:r w:rsidR="00B14AF3" w:rsidRPr="00B14AF3">
          <w:rPr>
            <w:b/>
            <w:i/>
            <w:noProof/>
            <w:sz w:val="28"/>
          </w:rPr>
          <w:t xml:space="preserve"> </w:t>
        </w:r>
      </w:fldSimple>
    </w:p>
    <w:p w14:paraId="7CB45193" w14:textId="614471A3" w:rsidR="001E41F3" w:rsidRDefault="003A09B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514D4">
          <w:rPr>
            <w:b/>
            <w:noProof/>
            <w:sz w:val="24"/>
          </w:rPr>
          <w:t>Online</w:t>
        </w:r>
      </w:fldSimple>
      <w:r w:rsidR="00036796">
        <w:rPr>
          <w:b/>
          <w:noProof/>
          <w:sz w:val="24"/>
        </w:rPr>
        <w:t xml:space="preserve">, </w:t>
      </w:r>
      <w:r w:rsidR="00E013AC">
        <w:rPr>
          <w:b/>
          <w:noProof/>
          <w:sz w:val="24"/>
        </w:rPr>
        <w:t>May</w:t>
      </w:r>
      <w:r w:rsidR="00036796">
        <w:rPr>
          <w:b/>
          <w:noProof/>
          <w:sz w:val="24"/>
        </w:rPr>
        <w:t xml:space="preserve"> </w:t>
      </w:r>
      <w:r w:rsidR="00762539">
        <w:rPr>
          <w:b/>
          <w:noProof/>
          <w:sz w:val="24"/>
        </w:rPr>
        <w:t>1</w:t>
      </w:r>
      <w:r w:rsidR="00E013AC">
        <w:rPr>
          <w:b/>
          <w:noProof/>
          <w:sz w:val="24"/>
        </w:rPr>
        <w:t>9</w:t>
      </w:r>
      <w:r w:rsidR="00036796" w:rsidRPr="00036796">
        <w:rPr>
          <w:b/>
          <w:noProof/>
          <w:sz w:val="24"/>
          <w:vertAlign w:val="superscript"/>
        </w:rPr>
        <w:t>th</w:t>
      </w:r>
      <w:r w:rsidR="00036796">
        <w:rPr>
          <w:b/>
          <w:noProof/>
          <w:sz w:val="24"/>
        </w:rPr>
        <w:t xml:space="preserve"> – </w:t>
      </w:r>
      <w:r w:rsidR="00762539">
        <w:rPr>
          <w:b/>
          <w:noProof/>
          <w:sz w:val="24"/>
        </w:rPr>
        <w:t>2</w:t>
      </w:r>
      <w:r w:rsidR="00E013AC">
        <w:rPr>
          <w:b/>
          <w:noProof/>
          <w:sz w:val="24"/>
        </w:rPr>
        <w:t>7</w:t>
      </w:r>
      <w:r w:rsidR="00036796" w:rsidRPr="00036796">
        <w:rPr>
          <w:b/>
          <w:noProof/>
          <w:sz w:val="24"/>
          <w:vertAlign w:val="superscript"/>
        </w:rPr>
        <w:t>th</w:t>
      </w:r>
      <w:r w:rsidR="00664DFF">
        <w:rPr>
          <w:b/>
          <w:noProof/>
          <w:sz w:val="24"/>
        </w:rPr>
        <w:t>,</w:t>
      </w:r>
      <w:r w:rsidR="0003679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55CD01" w:rsidR="001E41F3" w:rsidRPr="00410371" w:rsidRDefault="003A09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4D4">
                <w:rPr>
                  <w:b/>
                  <w:noProof/>
                  <w:sz w:val="28"/>
                </w:rPr>
                <w:t>38.101-</w:t>
              </w:r>
              <w:r w:rsidR="00A60A2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7C53CA" w:rsidR="001E41F3" w:rsidRPr="00664DFF" w:rsidRDefault="00532DF4" w:rsidP="00547111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532DF4">
              <w:rPr>
                <w:noProof/>
                <w:sz w:val="28"/>
                <w:szCs w:val="28"/>
              </w:rPr>
              <w:t>0564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EE035C" w:rsidR="001E41F3" w:rsidRPr="004777ED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647C8E" w:rsidR="001E41F3" w:rsidRPr="00410371" w:rsidRDefault="003A09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4D4">
                <w:rPr>
                  <w:b/>
                  <w:noProof/>
                  <w:sz w:val="28"/>
                </w:rPr>
                <w:t>1</w:t>
              </w:r>
              <w:r w:rsidR="00A60A20">
                <w:rPr>
                  <w:b/>
                  <w:noProof/>
                  <w:sz w:val="28"/>
                </w:rPr>
                <w:t>5</w:t>
              </w:r>
              <w:r w:rsidR="009514D4">
                <w:rPr>
                  <w:b/>
                  <w:noProof/>
                  <w:sz w:val="28"/>
                </w:rPr>
                <w:t>.</w:t>
              </w:r>
              <w:r w:rsidR="00542795">
                <w:rPr>
                  <w:b/>
                  <w:noProof/>
                  <w:sz w:val="28"/>
                </w:rPr>
                <w:t>1</w:t>
              </w:r>
              <w:r w:rsidR="00A60A20">
                <w:rPr>
                  <w:b/>
                  <w:noProof/>
                  <w:sz w:val="28"/>
                </w:rPr>
                <w:t>3</w:t>
              </w:r>
              <w:r w:rsidR="009514D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E353E6" w:rsidR="001E41F3" w:rsidRDefault="00664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CR for TS 38.101-</w:t>
            </w:r>
            <w:r w:rsidR="00A60A20">
              <w:rPr>
                <w:lang w:eastAsia="ja-JP"/>
              </w:rPr>
              <w:t>3</w:t>
            </w:r>
            <w:r>
              <w:rPr>
                <w:lang w:eastAsia="ja-JP"/>
              </w:rPr>
              <w:t xml:space="preserve">: </w:t>
            </w:r>
            <w:r w:rsidR="00A60A20">
              <w:rPr>
                <w:bCs/>
                <w:lang w:eastAsia="ja-JP"/>
              </w:rPr>
              <w:t>Corrections for intra-band EN-DC configurations</w:t>
            </w:r>
            <w:r>
              <w:rPr>
                <w:lang w:eastAsia="ja-JP"/>
              </w:rPr>
              <w:t xml:space="preserve">  </w:t>
            </w:r>
            <w:r w:rsidR="009F3E01">
              <w:rPr>
                <w:lang w:eastAsia="ja-JP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C28E22" w:rsidR="001E41F3" w:rsidRDefault="000C5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3A09B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514D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13B9E9" w:rsidR="001E41F3" w:rsidRDefault="00A60A20">
            <w:pPr>
              <w:pStyle w:val="CRCoverPage"/>
              <w:spacing w:after="0"/>
              <w:ind w:left="100"/>
              <w:rPr>
                <w:noProof/>
              </w:rPr>
            </w:pPr>
            <w:r w:rsidRPr="00A60A2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B43CEB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64DFF">
              <w:t>1</w:t>
            </w:r>
            <w:r>
              <w:t>-</w:t>
            </w:r>
            <w:r w:rsidR="00664DFF">
              <w:t>0</w:t>
            </w:r>
            <w:r w:rsidR="00E013AC">
              <w:t>5</w:t>
            </w:r>
            <w:r>
              <w:t>-</w:t>
            </w:r>
            <w:r w:rsidR="00A60A20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018DE3" w:rsidR="001E41F3" w:rsidRDefault="00A60A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B81F9D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0A20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B8E38B" w:rsidR="000C5373" w:rsidRPr="00C25C6D" w:rsidRDefault="00A60A20" w:rsidP="00C25C6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val="en-US"/>
              </w:rPr>
              <w:t>There is ambiguity on intra-band EN-DC combinations contiguous or non-contiguous definition in current specifications.</w:t>
            </w:r>
            <w:r w:rsidR="00542795" w:rsidRPr="00542795">
              <w:rPr>
                <w:rFonts w:ascii="Arial" w:hAnsi="Arial"/>
                <w:noProof/>
                <w:lang w:val="en-US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A34C9" w14:textId="77777777" w:rsidR="00115CB7" w:rsidRDefault="00A60A20" w:rsidP="00A60A20">
            <w:pPr>
              <w:pStyle w:val="CRCoverPage"/>
              <w:numPr>
                <w:ilvl w:val="0"/>
                <w:numId w:val="5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Move EN-DC combinations with non-contiguous UL configuration from Table </w:t>
            </w:r>
            <w:r w:rsidR="00CD5707">
              <w:rPr>
                <w:noProof/>
              </w:rPr>
              <w:t>5.3B.1.2-1 (contiguous EN-DC) to Table 5.3B.1.3-1 (non-contiguous EN-DC) and Table 5.5B.2-1 (contiguous EN-DC) to Table 5.5B.3-1 (non-contiguous EN-DC).</w:t>
            </w:r>
          </w:p>
          <w:p w14:paraId="35B147CD" w14:textId="1FC99A1D" w:rsidR="00CD5707" w:rsidRDefault="00CD5707" w:rsidP="00A60A20">
            <w:pPr>
              <w:pStyle w:val="CRCoverPage"/>
              <w:numPr>
                <w:ilvl w:val="0"/>
                <w:numId w:val="5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 xml:space="preserve">Add a note to clarify that “contiguous or non-contiguous is determined by the configuration between </w:t>
            </w:r>
            <w:r w:rsidR="0018615A">
              <w:rPr>
                <w:noProof/>
              </w:rPr>
              <w:t xml:space="preserve">the </w:t>
            </w:r>
            <w:r>
              <w:rPr>
                <w:noProof/>
              </w:rPr>
              <w:t>primary cells from each cell group”.</w:t>
            </w:r>
          </w:p>
          <w:p w14:paraId="31C656EC" w14:textId="737A0615" w:rsidR="00CD5707" w:rsidRDefault="00CD5707" w:rsidP="00A60A20">
            <w:pPr>
              <w:pStyle w:val="CRCoverPage"/>
              <w:numPr>
                <w:ilvl w:val="0"/>
                <w:numId w:val="5"/>
              </w:numPr>
              <w:spacing w:after="0"/>
              <w:ind w:left="288" w:hanging="288"/>
              <w:rPr>
                <w:noProof/>
              </w:rPr>
            </w:pPr>
            <w:r>
              <w:rPr>
                <w:noProof/>
              </w:rPr>
              <w:t>No need for a mirror CR for Rel-16 as the same change can be included in a separate Rel-16 Cat F CR where the same error for other Rel-16 EN-DC combinations are corrected together.</w:t>
            </w:r>
          </w:p>
        </w:tc>
      </w:tr>
      <w:tr w:rsidR="00A067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54F670" w:rsidR="00D802D5" w:rsidRDefault="00CD5707" w:rsidP="00844A3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ambiguity </w:t>
            </w:r>
            <w:r>
              <w:rPr>
                <w:noProof/>
                <w:lang w:val="en-US"/>
              </w:rPr>
              <w:t>on intra-band EN-DC combinations contiguous or non-contiguous definition issue remains unresolved.</w:t>
            </w:r>
          </w:p>
        </w:tc>
      </w:tr>
      <w:tr w:rsidR="00A067F3" w14:paraId="034AF533" w14:textId="77777777" w:rsidTr="00547111">
        <w:tc>
          <w:tcPr>
            <w:tcW w:w="2694" w:type="dxa"/>
            <w:gridSpan w:val="2"/>
          </w:tcPr>
          <w:p w14:paraId="39D9EB5B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02A345" w:rsidR="00A067F3" w:rsidRDefault="00A60A20" w:rsidP="00844A3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5.3B.1.2, 5.3B.1.3, 5.5B.2, 5.5B.3</w:t>
            </w:r>
          </w:p>
        </w:tc>
      </w:tr>
      <w:tr w:rsidR="00A067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67F3" w:rsidRDefault="00A067F3" w:rsidP="00A0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7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67F3" w:rsidRDefault="00A067F3" w:rsidP="00A06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7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067F3" w:rsidRDefault="00A067F3" w:rsidP="00A06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7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FE55E4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31D230" w:rsidR="00A067F3" w:rsidRDefault="00A60A20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A29391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38.521-</w:t>
            </w:r>
            <w:r w:rsidR="00A60A20">
              <w:rPr>
                <w:noProof/>
                <w:lang w:eastAsia="ja-JP"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A067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A067F3" w:rsidRDefault="00A067F3" w:rsidP="00A06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067F3" w:rsidRDefault="00A067F3" w:rsidP="00A06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7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67F3" w:rsidRDefault="00A067F3" w:rsidP="00A067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67F3" w:rsidRDefault="00A067F3" w:rsidP="00A067F3">
            <w:pPr>
              <w:pStyle w:val="CRCoverPage"/>
              <w:spacing w:after="0"/>
              <w:rPr>
                <w:noProof/>
              </w:rPr>
            </w:pPr>
          </w:p>
        </w:tc>
      </w:tr>
      <w:tr w:rsidR="00A067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830A7B" w:rsidR="00A067F3" w:rsidRDefault="00A067F3" w:rsidP="00A067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A067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67F3" w:rsidRPr="008863B9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67F3" w:rsidRPr="008863B9" w:rsidRDefault="00A067F3" w:rsidP="00A067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7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67F3" w:rsidRDefault="00A067F3" w:rsidP="00A0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067F3" w:rsidRDefault="00A067F3" w:rsidP="00A06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47DD9" w14:textId="6D5CE2F1" w:rsidR="00CE57C0" w:rsidRPr="00CE57C0" w:rsidRDefault="00CE57C0" w:rsidP="009514D4">
      <w:pPr>
        <w:rPr>
          <w:rFonts w:ascii="Arial" w:hAnsi="Arial" w:cs="Arial"/>
          <w:noProof/>
          <w:color w:val="FF0000"/>
          <w:sz w:val="32"/>
          <w:lang w:eastAsia="ja-JP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sections &gt;&gt;&gt;</w:t>
      </w:r>
    </w:p>
    <w:p w14:paraId="3CA527EF" w14:textId="77777777" w:rsidR="00764639" w:rsidRPr="00DF6DD6" w:rsidRDefault="00764639" w:rsidP="00764639">
      <w:pPr>
        <w:pStyle w:val="Heading4"/>
      </w:pPr>
      <w:bookmarkStart w:id="1" w:name="_Toc21345399"/>
      <w:bookmarkStart w:id="2" w:name="_Toc29806248"/>
      <w:bookmarkStart w:id="3" w:name="_Toc37255781"/>
      <w:bookmarkStart w:id="4" w:name="_Toc37256122"/>
      <w:bookmarkStart w:id="5" w:name="_Toc45889959"/>
      <w:bookmarkStart w:id="6" w:name="_Toc52381784"/>
      <w:bookmarkStart w:id="7" w:name="_Toc61374883"/>
      <w:bookmarkStart w:id="8" w:name="_Toc67936234"/>
      <w:bookmarkStart w:id="9" w:name="_Toc67937107"/>
      <w:r w:rsidRPr="00DF6DD6">
        <w:t>5.3B.1.2</w:t>
      </w:r>
      <w:r w:rsidRPr="00DF6DD6">
        <w:tab/>
        <w:t>BCS for Intra-band contiguous EN-DC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6F9C5A1" w14:textId="77777777" w:rsidR="00764639" w:rsidRPr="00DF6DD6" w:rsidRDefault="00764639" w:rsidP="0076463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F6DD6">
        <w:rPr>
          <w:rFonts w:eastAsia="Times New Roman"/>
          <w:lang w:eastAsia="ko-KR"/>
        </w:rPr>
        <w:t>For intra-band contiguous EN-DC, an EN-DC configuration is a single operating band supporting an intra-band contiguous EN-DC bandwidth class.</w:t>
      </w:r>
    </w:p>
    <w:p w14:paraId="571F881B" w14:textId="77777777" w:rsidR="00764639" w:rsidRPr="00DF6DD6" w:rsidRDefault="00764639" w:rsidP="0076463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F6DD6">
        <w:rPr>
          <w:rFonts w:eastAsia="Times New Roman"/>
          <w:lang w:eastAsia="ko-KR"/>
        </w:rPr>
        <w:t>Bandwidth combination sets for intra-band contiguous EN-DC are specified in Table 5.3B.1.2-1.</w:t>
      </w:r>
      <w:r w:rsidRPr="00D74997">
        <w:t xml:space="preserve"> </w:t>
      </w:r>
      <w:r w:rsidRPr="00D74997">
        <w:rPr>
          <w:rFonts w:eastAsia="Times New Roman"/>
          <w:lang w:eastAsia="ko-KR"/>
        </w:rPr>
        <w:t>The EN-DC configurations and bandwidth combination sets in Table 5.3B.1.2-1</w:t>
      </w:r>
      <w:r>
        <w:rPr>
          <w:rFonts w:eastAsia="Times New Roman"/>
          <w:lang w:eastAsia="ko-KR"/>
        </w:rPr>
        <w:t xml:space="preserve"> </w:t>
      </w:r>
      <w:r w:rsidRPr="00D74997">
        <w:rPr>
          <w:rFonts w:eastAsia="Times New Roman"/>
          <w:lang w:eastAsia="ko-KR"/>
        </w:rPr>
        <w:t xml:space="preserve">also apply to higher order EN-DC combinations that include inter-band and intra-band EN-DC on the downlink and inter-band </w:t>
      </w:r>
      <w:r>
        <w:rPr>
          <w:rFonts w:eastAsia="Times New Roman"/>
          <w:lang w:eastAsia="ko-KR"/>
        </w:rPr>
        <w:t>EN-DC</w:t>
      </w:r>
      <w:r w:rsidRPr="00D74997">
        <w:rPr>
          <w:rFonts w:eastAsia="Times New Roman"/>
          <w:lang w:eastAsia="ko-KR"/>
        </w:rPr>
        <w:t xml:space="preserve"> on the uplink.</w:t>
      </w:r>
      <w:r>
        <w:rPr>
          <w:rFonts w:eastAsia="Times New Roman"/>
          <w:lang w:eastAsia="ko-KR"/>
        </w:rPr>
        <w:t xml:space="preserve"> If no BCS is reported in the UE capabilities for an intra-band combination the default is that the UE supports BCS0.</w:t>
      </w:r>
    </w:p>
    <w:p w14:paraId="6FB54CBF" w14:textId="77777777" w:rsidR="00764639" w:rsidRPr="00DF6DD6" w:rsidRDefault="00764639" w:rsidP="00764639">
      <w:pPr>
        <w:pStyle w:val="TH"/>
      </w:pPr>
      <w:r w:rsidRPr="00DF6DD6">
        <w:t>Table 5.3B.1.2-1: EN-DC configurations and bandwidth combination sets defined for intra-band 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1560"/>
        <w:gridCol w:w="1411"/>
        <w:gridCol w:w="1409"/>
        <w:gridCol w:w="1320"/>
        <w:gridCol w:w="1236"/>
        <w:gridCol w:w="1292"/>
      </w:tblGrid>
      <w:tr w:rsidR="00764639" w:rsidRPr="00DF6DD6" w14:paraId="670F1BAB" w14:textId="77777777" w:rsidTr="005C017F">
        <w:trPr>
          <w:trHeight w:val="20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E2C88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E-UTRA – NR configuration / Bandwidth combination set</w:t>
            </w:r>
          </w:p>
        </w:tc>
      </w:tr>
      <w:tr w:rsidR="00764639" w:rsidRPr="00DF6DD6" w14:paraId="3E79FCEA" w14:textId="77777777" w:rsidTr="005C017F">
        <w:trPr>
          <w:trHeight w:val="2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A56D26" w14:textId="77777777" w:rsidR="00764639" w:rsidRPr="00DF6DD6" w:rsidRDefault="00764639" w:rsidP="005C017F">
            <w:pPr>
              <w:pStyle w:val="TAH"/>
              <w:rPr>
                <w:lang w:eastAsia="en-GB"/>
              </w:rPr>
            </w:pPr>
            <w:r w:rsidRPr="00DF6DD6">
              <w:rPr>
                <w:lang w:eastAsia="en-GB"/>
              </w:rPr>
              <w:t>Downlink</w:t>
            </w:r>
          </w:p>
          <w:p w14:paraId="6A593893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EN-DC configuration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C3D36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ja-JP"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52A57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630D5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 xml:space="preserve">Maximum aggregated </w:t>
            </w:r>
            <w:r w:rsidRPr="00DF6DD6">
              <w:rPr>
                <w:lang w:eastAsia="en-GB"/>
              </w:rPr>
              <w:br/>
              <w:t>bandwidth (MHz)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1C446E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Bandwidth combination set</w:t>
            </w:r>
          </w:p>
        </w:tc>
      </w:tr>
      <w:tr w:rsidR="00764639" w:rsidRPr="00DF6DD6" w14:paraId="0DEA8120" w14:textId="77777777" w:rsidTr="005C017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6563" w14:textId="77777777" w:rsidR="00764639" w:rsidRPr="00DF6DD6" w:rsidRDefault="00764639" w:rsidP="005C017F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72A3" w14:textId="77777777" w:rsidR="00764639" w:rsidRPr="00DF6DD6" w:rsidRDefault="00764639" w:rsidP="005C017F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E8B1BA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Channel bandwidths for E-UTRA carrier (MHz)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71699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Channel bandwidths for NR carrier (MHz)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A9FE1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72B3" w14:textId="77777777" w:rsidR="00764639" w:rsidRPr="00DF6DD6" w:rsidRDefault="00764639" w:rsidP="005C017F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10F72" w14:textId="77777777" w:rsidR="00764639" w:rsidRPr="00DF6DD6" w:rsidRDefault="00764639" w:rsidP="005C017F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  <w:tr w:rsidR="00764639" w:rsidRPr="00DF6DD6" w14:paraId="7F2F790A" w14:textId="77777777" w:rsidTr="005C017F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87413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DC_(n)41AA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9F9B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ja-JP"/>
              </w:rPr>
              <w:t>DC_(n)41AA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2E6C72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358B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FFFF0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BA535C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120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CBA9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0</w:t>
            </w:r>
          </w:p>
        </w:tc>
      </w:tr>
      <w:tr w:rsidR="00764639" w:rsidRPr="00DF6DD6" w14:paraId="31F6CFFA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435F54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AD0C88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69048" w14:textId="77777777" w:rsidR="00764639" w:rsidRPr="00DF6DD6" w:rsidRDefault="00764639" w:rsidP="005C017F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9C995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75881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44F8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1E4E4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</w:tr>
      <w:tr w:rsidR="00764639" w:rsidRPr="00DF6DD6" w14:paraId="1F742F6C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578C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7EED1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1B76B" w14:textId="77777777" w:rsidR="00764639" w:rsidRPr="00DF6DD6" w:rsidRDefault="00764639" w:rsidP="005C017F">
            <w:pPr>
              <w:pStyle w:val="TAC"/>
            </w:pPr>
            <w:r w:rsidRPr="00DF6DD6"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66880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3CE2A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690F0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725D5A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</w:t>
            </w:r>
          </w:p>
        </w:tc>
      </w:tr>
      <w:tr w:rsidR="00764639" w:rsidRPr="00DF6DD6" w14:paraId="6B405E98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0106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2543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24C43" w14:textId="77777777" w:rsidR="00764639" w:rsidRPr="00DF6DD6" w:rsidRDefault="00764639" w:rsidP="005C017F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486C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32B00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8D5F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3E6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</w:tr>
      <w:tr w:rsidR="00764639" w:rsidRPr="00DF6DD6" w14:paraId="4D43C055" w14:textId="77777777" w:rsidTr="005C017F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9D140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DC_(n)41CA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D4A9C" w14:textId="3EBA3198" w:rsidR="00764639" w:rsidRPr="00DF6DD6" w:rsidRDefault="00764639" w:rsidP="005C017F">
            <w:pPr>
              <w:pStyle w:val="TAC"/>
              <w:rPr>
                <w:vertAlign w:val="superscript"/>
                <w:lang w:eastAsia="en-GB"/>
              </w:rPr>
            </w:pPr>
            <w:r w:rsidRPr="00DF6DD6">
              <w:rPr>
                <w:lang w:eastAsia="en-GB"/>
              </w:rPr>
              <w:t>DC_(n)41AA</w:t>
            </w:r>
            <w:del w:id="10" w:author="James Wang" w:date="2021-05-10T18:42:00Z">
              <w:r w:rsidRPr="00DF6DD6" w:rsidDel="002D4AE2">
                <w:rPr>
                  <w:vertAlign w:val="superscript"/>
                  <w:lang w:eastAsia="en-GB"/>
                </w:rPr>
                <w:delText>1</w:delText>
              </w:r>
            </w:del>
            <w:r w:rsidRPr="00DF6DD6">
              <w:rPr>
                <w:lang w:eastAsia="en-GB"/>
              </w:rPr>
              <w:t xml:space="preserve">, </w:t>
            </w:r>
            <w:del w:id="11" w:author="James Wang" w:date="2021-05-10T18:31:00Z">
              <w:r w:rsidRPr="00DF6DD6" w:rsidDel="0018615A">
                <w:rPr>
                  <w:lang w:eastAsia="en-GB"/>
                </w:rPr>
                <w:delText>DC_41A_n41A</w:delText>
              </w:r>
              <w:r w:rsidRPr="00DF6DD6" w:rsidDel="0018615A">
                <w:rPr>
                  <w:vertAlign w:val="superscript"/>
                  <w:lang w:eastAsia="en-GB"/>
                </w:rPr>
                <w:delText>2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040BA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3FDC5D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59555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6EA48A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140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AB00A0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0</w:t>
            </w:r>
          </w:p>
        </w:tc>
      </w:tr>
      <w:tr w:rsidR="00764639" w:rsidRPr="00DF6DD6" w14:paraId="6B574BBB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365E49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CBF574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94424D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051AC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A1B2F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C2E6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CFD0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</w:tr>
      <w:tr w:rsidR="00764639" w:rsidRPr="00DF6DD6" w14:paraId="29EABD31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137BA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39889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FA1ED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3D8FC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83E39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97E22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140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BDD03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</w:t>
            </w:r>
          </w:p>
        </w:tc>
      </w:tr>
      <w:tr w:rsidR="00764639" w:rsidRPr="00DF6DD6" w14:paraId="540DA9D4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D971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9952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8AD63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09D8F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954AE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20+20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A055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9FF0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</w:tr>
      <w:tr w:rsidR="00764639" w:rsidRPr="00DF6DD6" w14:paraId="2EC965E3" w14:textId="77777777" w:rsidTr="005C017F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91C95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DC_(n)41DA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0A4F8D" w14:textId="05DC8BC8" w:rsidR="00764639" w:rsidRPr="00DF6DD6" w:rsidRDefault="00764639" w:rsidP="005C017F">
            <w:pPr>
              <w:pStyle w:val="TAC"/>
              <w:rPr>
                <w:vertAlign w:val="superscript"/>
                <w:lang w:eastAsia="en-GB"/>
              </w:rPr>
            </w:pPr>
            <w:r w:rsidRPr="00DF6DD6">
              <w:rPr>
                <w:lang w:eastAsia="en-GB"/>
              </w:rPr>
              <w:t>DC_(n)41AA</w:t>
            </w:r>
            <w:del w:id="12" w:author="James Wang" w:date="2021-05-10T18:42:00Z">
              <w:r w:rsidRPr="00DF6DD6" w:rsidDel="002D4AE2">
                <w:rPr>
                  <w:vertAlign w:val="superscript"/>
                  <w:lang w:eastAsia="en-GB"/>
                </w:rPr>
                <w:delText>1</w:delText>
              </w:r>
            </w:del>
            <w:r w:rsidRPr="00DF6DD6">
              <w:rPr>
                <w:lang w:eastAsia="en-GB"/>
              </w:rPr>
              <w:t xml:space="preserve">, </w:t>
            </w:r>
            <w:del w:id="13" w:author="James Wang" w:date="2021-05-10T18:31:00Z">
              <w:r w:rsidRPr="00DF6DD6" w:rsidDel="0018615A">
                <w:rPr>
                  <w:lang w:eastAsia="en-GB"/>
                </w:rPr>
                <w:delText>DC_41A_n41A</w:delText>
              </w:r>
              <w:r w:rsidRPr="00DF6DD6" w:rsidDel="0018615A">
                <w:rPr>
                  <w:vertAlign w:val="superscript"/>
                  <w:lang w:eastAsia="en-GB"/>
                </w:rPr>
                <w:delText>2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9AC2BE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2DC9CA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33142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599F3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160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FEB79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0</w:t>
            </w:r>
          </w:p>
        </w:tc>
      </w:tr>
      <w:tr w:rsidR="00764639" w:rsidRPr="00DF6DD6" w14:paraId="62501BB4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5682A3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DEAADD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4DBFA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E5B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7FEBE8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20+20+20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0D3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6421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</w:tr>
      <w:tr w:rsidR="00764639" w:rsidRPr="00DF6DD6" w14:paraId="4C4EB3C3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3C0CD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84E5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23F9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E517A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8BC6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311B8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160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9EEE5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</w:t>
            </w:r>
          </w:p>
        </w:tc>
      </w:tr>
      <w:tr w:rsidR="00764639" w:rsidRPr="00DF6DD6" w14:paraId="6308C407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2140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4CD2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2F374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2677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8B851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20+20+20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E525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C808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</w:tr>
      <w:tr w:rsidR="00764639" w:rsidRPr="00DF6DD6" w14:paraId="42245299" w14:textId="77777777" w:rsidTr="005C017F">
        <w:trPr>
          <w:trHeight w:val="29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3AC0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DC_(n)71AA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BB6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t>DC_(n)71AA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14E9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0A730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A95FD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AB34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CEBE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0</w:t>
            </w:r>
          </w:p>
        </w:tc>
      </w:tr>
      <w:tr w:rsidR="00764639" w:rsidRPr="00DF6DD6" w14:paraId="0337ECCF" w14:textId="77777777" w:rsidTr="005C017F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8FED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307E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030DC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F2EA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DA87E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ABDD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F8B5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</w:tr>
      <w:tr w:rsidR="00764639" w:rsidRPr="00DF6DD6" w14:paraId="498E9B93" w14:textId="77777777" w:rsidTr="005C017F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6565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27CE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E9705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439E9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8818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EDF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F04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</w:tr>
      <w:tr w:rsidR="00764639" w:rsidRPr="00DF6DD6" w14:paraId="1F245208" w14:textId="77777777" w:rsidTr="005C017F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30B0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CB6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BAEE5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17E08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CAF88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B7D8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9F3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</w:tr>
      <w:tr w:rsidR="00764639" w:rsidRPr="00DF6DD6" w14:paraId="35339236" w14:textId="77777777" w:rsidTr="005C017F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CE34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7DCC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1044E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EEE4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87171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A663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EF7F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</w:tr>
      <w:tr w:rsidR="00764639" w:rsidRPr="00DF6DD6" w14:paraId="0CCC0376" w14:textId="77777777" w:rsidTr="005C017F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E881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49E5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FB66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54995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4D3DC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MS Mincho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8CFF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BF98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</w:tr>
      <w:tr w:rsidR="00764639" w:rsidRPr="00DF6DD6" w14:paraId="5736A3B7" w14:textId="77777777" w:rsidTr="005C017F">
        <w:trPr>
          <w:trHeight w:val="290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8629" w14:textId="77777777" w:rsidR="00764639" w:rsidRPr="00DF6DD6" w:rsidRDefault="00764639" w:rsidP="005C017F">
            <w:pPr>
              <w:pStyle w:val="TAN"/>
              <w:rPr>
                <w:lang w:eastAsia="en-GB"/>
              </w:rPr>
            </w:pPr>
            <w:r w:rsidRPr="00DF6DD6">
              <w:rPr>
                <w:lang w:eastAsia="en-GB"/>
              </w:rPr>
              <w:t>NOTE 1:</w:t>
            </w:r>
            <w:r w:rsidRPr="00DF6DD6">
              <w:tab/>
            </w:r>
            <w:r w:rsidRPr="00DF6DD6">
              <w:rPr>
                <w:lang w:eastAsia="en-GB"/>
              </w:rPr>
              <w:t>Void</w:t>
            </w:r>
          </w:p>
          <w:p w14:paraId="61008086" w14:textId="77777777" w:rsidR="00764639" w:rsidRDefault="00764639" w:rsidP="005C017F">
            <w:pPr>
              <w:pStyle w:val="TAN"/>
              <w:rPr>
                <w:lang w:eastAsia="en-GB"/>
              </w:rPr>
            </w:pPr>
            <w:r w:rsidRPr="00DF6DD6">
              <w:rPr>
                <w:lang w:eastAsia="en-GB"/>
              </w:rPr>
              <w:t>NOTE 2:</w:t>
            </w:r>
            <w:r w:rsidRPr="00DF6DD6">
              <w:tab/>
            </w:r>
            <w:r w:rsidRPr="00DF6DD6">
              <w:rPr>
                <w:lang w:eastAsia="en-GB"/>
              </w:rPr>
              <w:t>Void</w:t>
            </w:r>
          </w:p>
          <w:p w14:paraId="6B4F8645" w14:textId="77777777" w:rsidR="00764639" w:rsidRDefault="00764639" w:rsidP="005C017F">
            <w:pPr>
              <w:pStyle w:val="TAN"/>
              <w:rPr>
                <w:lang w:eastAsia="en-GB"/>
              </w:rPr>
            </w:pPr>
            <w:r w:rsidRPr="00DF6DD6">
              <w:rPr>
                <w:lang w:eastAsia="en-GB"/>
              </w:rPr>
              <w:t xml:space="preserve">NOTE </w:t>
            </w:r>
            <w:r>
              <w:rPr>
                <w:lang w:eastAsia="en-GB"/>
              </w:rPr>
              <w:t>3</w:t>
            </w:r>
            <w:r w:rsidRPr="00DF6DD6">
              <w:rPr>
                <w:lang w:eastAsia="en-GB"/>
              </w:rPr>
              <w:t>:</w:t>
            </w:r>
            <w:r w:rsidRPr="00DF6DD6">
              <w:tab/>
            </w:r>
            <w:r w:rsidRPr="00DF6DD6">
              <w:rPr>
                <w:lang w:eastAsia="en-GB"/>
              </w:rPr>
              <w:t>Void</w:t>
            </w:r>
          </w:p>
          <w:p w14:paraId="7DB7A211" w14:textId="77777777" w:rsidR="0018615A" w:rsidRDefault="00764639" w:rsidP="0018615A">
            <w:pPr>
              <w:pStyle w:val="TAN"/>
              <w:rPr>
                <w:ins w:id="14" w:author="James Wang" w:date="2021-05-10T18:33:00Z"/>
              </w:rPr>
            </w:pPr>
            <w:r>
              <w:rPr>
                <w:lang w:eastAsia="en-GB"/>
              </w:rPr>
              <w:t>NOTE 4:</w:t>
            </w:r>
            <w:r w:rsidRPr="00DF6DD6">
              <w:tab/>
            </w:r>
            <w:r>
              <w:rPr>
                <w:lang w:eastAsia="en-GB"/>
              </w:rPr>
              <w:t xml:space="preserve">The channel bandwidths for E-UTRA or NR carrier should be at least supported in one of the BCS indicated in </w:t>
            </w:r>
            <w:r>
              <w:t>E-UTRA bandwidth combination sets or NR bandwidth combination sets if reported.</w:t>
            </w:r>
          </w:p>
          <w:p w14:paraId="64DEECFD" w14:textId="1A420477" w:rsidR="0018615A" w:rsidRPr="00DF6DD6" w:rsidRDefault="0018615A">
            <w:pPr>
              <w:pStyle w:val="TAN"/>
            </w:pPr>
            <w:ins w:id="15" w:author="James Wang" w:date="2021-05-10T18:33:00Z">
              <w:r>
                <w:rPr>
                  <w:lang w:eastAsia="en-GB"/>
                </w:rPr>
                <w:t>NOTE 5</w:t>
              </w:r>
            </w:ins>
            <w:ins w:id="16" w:author="James Wang" w:date="2021-05-10T18:43:00Z">
              <w:r w:rsidR="002D4AE2">
                <w:rPr>
                  <w:lang w:eastAsia="en-GB"/>
                </w:rPr>
                <w:t>:</w:t>
              </w:r>
            </w:ins>
            <w:ins w:id="17" w:author="James Wang" w:date="2021-05-10T18:33:00Z">
              <w:r w:rsidRPr="00DF6DD6">
                <w:tab/>
              </w:r>
              <w:r>
                <w:rPr>
                  <w:lang w:eastAsia="en-GB"/>
                </w:rPr>
                <w:t xml:space="preserve">Contiguous or non-contiguous </w:t>
              </w:r>
            </w:ins>
            <w:ins w:id="18" w:author="James Wang" w:date="2021-05-10T18:34:00Z">
              <w:r>
                <w:rPr>
                  <w:lang w:eastAsia="en-GB"/>
                </w:rPr>
                <w:t xml:space="preserve">is determined by the configuration between the primary cells from </w:t>
              </w:r>
            </w:ins>
            <w:ins w:id="19" w:author="James Wang" w:date="2021-05-10T18:35:00Z">
              <w:r>
                <w:rPr>
                  <w:lang w:eastAsia="en-GB"/>
                </w:rPr>
                <w:t>each cell group</w:t>
              </w:r>
            </w:ins>
            <w:ins w:id="20" w:author="James Wang" w:date="2021-05-10T18:33:00Z">
              <w:r>
                <w:t>.</w:t>
              </w:r>
            </w:ins>
          </w:p>
        </w:tc>
      </w:tr>
    </w:tbl>
    <w:p w14:paraId="66337C58" w14:textId="77777777" w:rsidR="00764639" w:rsidRPr="00DF6DD6" w:rsidRDefault="00764639" w:rsidP="00764639"/>
    <w:p w14:paraId="60362624" w14:textId="77777777" w:rsidR="00764639" w:rsidRPr="00DF6DD6" w:rsidRDefault="00764639" w:rsidP="00764639">
      <w:pPr>
        <w:pStyle w:val="Heading4"/>
      </w:pPr>
      <w:bookmarkStart w:id="21" w:name="_Toc21345400"/>
      <w:bookmarkStart w:id="22" w:name="_Toc29806249"/>
      <w:bookmarkStart w:id="23" w:name="_Toc37255782"/>
      <w:bookmarkStart w:id="24" w:name="_Toc37256123"/>
      <w:bookmarkStart w:id="25" w:name="_Toc45889960"/>
      <w:bookmarkStart w:id="26" w:name="_Toc52381785"/>
      <w:bookmarkStart w:id="27" w:name="_Toc61374884"/>
      <w:bookmarkStart w:id="28" w:name="_Toc67936235"/>
      <w:bookmarkStart w:id="29" w:name="_Toc67937108"/>
      <w:r w:rsidRPr="00DF6DD6">
        <w:t>5.3B.1.3</w:t>
      </w:r>
      <w:r w:rsidRPr="00DF6DD6">
        <w:tab/>
        <w:t>BCS for Intra-band non-contiguous EN-DC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8621BAE" w14:textId="77777777" w:rsidR="00764639" w:rsidRPr="00DF6DD6" w:rsidRDefault="00764639" w:rsidP="0076463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F6DD6">
        <w:rPr>
          <w:rFonts w:eastAsia="Times New Roman"/>
          <w:lang w:eastAsia="ko-KR"/>
        </w:rPr>
        <w:t>For intra-band non-contiguous EN-DC, an EN-DC configuration is a single operating band supporting E</w:t>
      </w:r>
      <w:r w:rsidRPr="00DF6DD6">
        <w:rPr>
          <w:lang w:eastAsia="ko-KR"/>
        </w:rPr>
        <w:t>-UTRA and NR carriers, where E-UTRA configuration is indicated by using E-UTRA CA bandwidth class as defined in TS 36.101 [4] and NR configuration is indicated by using NR CA bandwidth class as defined in TS 38.101-1 [2]</w:t>
      </w:r>
      <w:r w:rsidRPr="00DF6DD6">
        <w:rPr>
          <w:rFonts w:eastAsia="Times New Roman"/>
          <w:lang w:eastAsia="ko-KR"/>
        </w:rPr>
        <w:t>.</w:t>
      </w:r>
    </w:p>
    <w:p w14:paraId="06CCAB92" w14:textId="77777777" w:rsidR="00764639" w:rsidRPr="00DF6DD6" w:rsidRDefault="00764639" w:rsidP="0076463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F6DD6">
        <w:rPr>
          <w:rFonts w:eastAsia="Times New Roman"/>
          <w:lang w:eastAsia="ko-KR"/>
        </w:rPr>
        <w:lastRenderedPageBreak/>
        <w:t>Requirements for intra-band non-contiguous EN-DC are defined for the EN-DC configurations and bandwidth combination sets specified in Table 5.3B.1.3-1.</w:t>
      </w:r>
      <w:r w:rsidRPr="00D74997">
        <w:t xml:space="preserve"> </w:t>
      </w:r>
      <w:r w:rsidRPr="00D74997">
        <w:rPr>
          <w:rFonts w:eastAsia="Times New Roman"/>
          <w:lang w:eastAsia="ko-KR"/>
        </w:rPr>
        <w:t>The</w:t>
      </w:r>
      <w:r>
        <w:rPr>
          <w:rFonts w:eastAsia="Times New Roman"/>
          <w:lang w:eastAsia="ko-KR"/>
        </w:rPr>
        <w:t xml:space="preserve"> EN-DC configurations and bandwidth combination sets in </w:t>
      </w:r>
      <w:r w:rsidRPr="00D74997">
        <w:rPr>
          <w:rFonts w:eastAsia="Times New Roman"/>
          <w:lang w:eastAsia="ko-KR"/>
        </w:rPr>
        <w:t>Table 5.3B.1.3-1</w:t>
      </w:r>
      <w:r>
        <w:rPr>
          <w:rFonts w:eastAsia="Times New Roman"/>
          <w:lang w:eastAsia="ko-KR"/>
        </w:rPr>
        <w:t xml:space="preserve"> </w:t>
      </w:r>
      <w:r w:rsidRPr="00D74997">
        <w:rPr>
          <w:rFonts w:eastAsia="Times New Roman"/>
          <w:lang w:eastAsia="ko-KR"/>
        </w:rPr>
        <w:t>also apply to higher order EN-DC combinations</w:t>
      </w:r>
      <w:r>
        <w:rPr>
          <w:rFonts w:eastAsia="Times New Roman"/>
          <w:lang w:eastAsia="ko-KR"/>
        </w:rPr>
        <w:t xml:space="preserve"> that include inter-band and intra-band EN-DC on the downlink and inter-band EN-DC on the uplink.  </w:t>
      </w:r>
      <w:r w:rsidRPr="0097441A">
        <w:rPr>
          <w:rFonts w:eastAsia="Times New Roman"/>
          <w:lang w:eastAsia="ko-KR"/>
        </w:rPr>
        <w:t>If no BCS is reported in the UE capabilities for an intra-band combination the default is that the UE supports BCS0.</w:t>
      </w:r>
    </w:p>
    <w:p w14:paraId="74DEACD8" w14:textId="77777777" w:rsidR="00764639" w:rsidRPr="00DF6DD6" w:rsidRDefault="00764639" w:rsidP="00764639">
      <w:pPr>
        <w:pStyle w:val="TH"/>
      </w:pPr>
      <w:r w:rsidRPr="00DF6DD6">
        <w:t>Table 5.3B.1.3-1: EN-DC configurations and bandwidth combination sets defined for intra-band non-contiguous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1560"/>
        <w:gridCol w:w="1411"/>
        <w:gridCol w:w="1409"/>
        <w:gridCol w:w="1320"/>
        <w:gridCol w:w="1236"/>
        <w:gridCol w:w="1292"/>
        <w:tblGridChange w:id="30">
          <w:tblGrid>
            <w:gridCol w:w="93"/>
            <w:gridCol w:w="1381"/>
            <w:gridCol w:w="93"/>
            <w:gridCol w:w="1467"/>
            <w:gridCol w:w="93"/>
            <w:gridCol w:w="1318"/>
            <w:gridCol w:w="93"/>
            <w:gridCol w:w="1316"/>
            <w:gridCol w:w="93"/>
            <w:gridCol w:w="1227"/>
            <w:gridCol w:w="93"/>
            <w:gridCol w:w="1143"/>
            <w:gridCol w:w="93"/>
            <w:gridCol w:w="1199"/>
            <w:gridCol w:w="93"/>
          </w:tblGrid>
        </w:tblGridChange>
      </w:tblGrid>
      <w:tr w:rsidR="00764639" w:rsidRPr="00DF6DD6" w14:paraId="30392352" w14:textId="77777777" w:rsidTr="005C017F">
        <w:trPr>
          <w:trHeight w:val="20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9CC23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E-UTRA – NR configuration / Bandwidth combination set</w:t>
            </w:r>
          </w:p>
        </w:tc>
      </w:tr>
      <w:tr w:rsidR="00764639" w:rsidRPr="00DF6DD6" w14:paraId="790A5CA1" w14:textId="77777777" w:rsidTr="005C017F">
        <w:trPr>
          <w:trHeight w:val="2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0CDB01" w14:textId="77777777" w:rsidR="00764639" w:rsidRPr="00DF6DD6" w:rsidRDefault="00764639" w:rsidP="005C017F">
            <w:pPr>
              <w:pStyle w:val="TAH"/>
              <w:rPr>
                <w:lang w:eastAsia="en-GB"/>
              </w:rPr>
            </w:pPr>
            <w:r w:rsidRPr="00DF6DD6">
              <w:rPr>
                <w:lang w:eastAsia="en-GB"/>
              </w:rPr>
              <w:t>Downlink</w:t>
            </w:r>
          </w:p>
          <w:p w14:paraId="573A8383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EN-DC configuration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423BC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ja-JP"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BD9C2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8DC80F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 xml:space="preserve">Maximum aggregated </w:t>
            </w:r>
            <w:r w:rsidRPr="00DF6DD6">
              <w:rPr>
                <w:lang w:eastAsia="en-GB"/>
              </w:rPr>
              <w:br/>
              <w:t>bandwidth (MHz)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40C675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Bandwidth combination set</w:t>
            </w:r>
          </w:p>
        </w:tc>
      </w:tr>
      <w:tr w:rsidR="00764639" w:rsidRPr="00DF6DD6" w14:paraId="699642EB" w14:textId="77777777" w:rsidTr="005C017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7C6F" w14:textId="77777777" w:rsidR="00764639" w:rsidRPr="00DF6DD6" w:rsidRDefault="00764639" w:rsidP="005C017F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27030" w14:textId="77777777" w:rsidR="00764639" w:rsidRPr="00DF6DD6" w:rsidRDefault="00764639" w:rsidP="005C017F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6AE51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Channel bandwidths for E-UTRA carrier (MHz)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A1AD7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Channel bandwidths for NR carrier (MHz)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47389" w14:textId="77777777" w:rsidR="00764639" w:rsidRPr="00DF6DD6" w:rsidRDefault="00764639" w:rsidP="005C017F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28E9" w14:textId="77777777" w:rsidR="00764639" w:rsidRPr="00DF6DD6" w:rsidRDefault="00764639" w:rsidP="005C017F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B39D3" w14:textId="77777777" w:rsidR="00764639" w:rsidRPr="00DF6DD6" w:rsidRDefault="00764639" w:rsidP="005C017F">
            <w:pPr>
              <w:spacing w:after="0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  <w:tr w:rsidR="00764639" w:rsidRPr="00DF6DD6" w14:paraId="56766AD8" w14:textId="77777777" w:rsidTr="005C017F">
        <w:trPr>
          <w:trHeight w:val="29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22775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DC_</w:t>
            </w:r>
            <w:r w:rsidRPr="00DF6DD6">
              <w:rPr>
                <w:rFonts w:eastAsia="PMingLiU" w:hint="eastAsia"/>
                <w:lang w:eastAsia="zh-TW"/>
              </w:rPr>
              <w:t>3</w:t>
            </w:r>
            <w:r w:rsidRPr="00DF6DD6">
              <w:rPr>
                <w:lang w:eastAsia="en-GB"/>
              </w:rPr>
              <w:t>A_n</w:t>
            </w:r>
            <w:r w:rsidRPr="00DF6DD6">
              <w:rPr>
                <w:rFonts w:eastAsia="PMingLiU" w:hint="eastAsia"/>
                <w:lang w:eastAsia="zh-TW"/>
              </w:rPr>
              <w:t>3</w:t>
            </w:r>
            <w:r w:rsidRPr="00DF6DD6">
              <w:rPr>
                <w:lang w:eastAsia="en-GB"/>
              </w:rPr>
              <w:t xml:space="preserve">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09789" w14:textId="77777777" w:rsidR="00764639" w:rsidRPr="00DF6DD6" w:rsidRDefault="00764639" w:rsidP="005C017F">
            <w:pPr>
              <w:pStyle w:val="TAC"/>
              <w:rPr>
                <w:lang w:eastAsia="ja-JP"/>
              </w:rPr>
            </w:pPr>
            <w:r w:rsidRPr="00DF6DD6">
              <w:rPr>
                <w:lang w:eastAsia="ja-JP"/>
              </w:rPr>
              <w:t>DC_</w:t>
            </w:r>
            <w:r w:rsidRPr="00DF6DD6">
              <w:rPr>
                <w:rFonts w:eastAsia="PMingLiU" w:hint="eastAsia"/>
                <w:lang w:eastAsia="zh-TW"/>
              </w:rPr>
              <w:t>3</w:t>
            </w:r>
            <w:r w:rsidRPr="00DF6DD6">
              <w:rPr>
                <w:lang w:eastAsia="ja-JP"/>
              </w:rPr>
              <w:t>A_n</w:t>
            </w:r>
            <w:r w:rsidRPr="00DF6DD6">
              <w:rPr>
                <w:rFonts w:eastAsia="PMingLiU" w:hint="eastAsia"/>
                <w:lang w:eastAsia="zh-TW"/>
              </w:rPr>
              <w:t>3</w:t>
            </w:r>
            <w:proofErr w:type="gramStart"/>
            <w:r w:rsidRPr="00DF6DD6">
              <w:rPr>
                <w:lang w:eastAsia="ja-JP"/>
              </w:rPr>
              <w:t>A</w:t>
            </w:r>
            <w:r w:rsidRPr="00DF6DD6">
              <w:rPr>
                <w:rFonts w:eastAsia="PMingLiU" w:hint="eastAsia"/>
                <w:vertAlign w:val="superscript"/>
                <w:lang w:eastAsia="zh-TW"/>
              </w:rPr>
              <w:t>(</w:t>
            </w:r>
            <w:proofErr w:type="gramEnd"/>
            <w:r w:rsidRPr="00DF6DD6">
              <w:rPr>
                <w:rFonts w:eastAsia="PMingLiU" w:hint="eastAsia"/>
                <w:vertAlign w:val="superscript"/>
                <w:lang w:eastAsia="zh-TW"/>
              </w:rPr>
              <w:t>1)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2290D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DC019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PMingLiU" w:hint="eastAsia"/>
                <w:lang w:eastAsia="zh-TW"/>
              </w:rPr>
              <w:t>5, 10, 15, 20, 25, 30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F59E5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rFonts w:eastAsia="PMingLiU" w:cs="Arial"/>
                <w:szCs w:val="22"/>
                <w:lang w:eastAsia="zh-TW"/>
              </w:rPr>
              <w:t>5</w:t>
            </w:r>
            <w:r w:rsidRPr="00DF6DD6">
              <w:rPr>
                <w:rFonts w:eastAsia="PMingLiU" w:hint="eastAsia"/>
                <w:lang w:eastAsia="zh-TW"/>
              </w:rPr>
              <w:t>, 10, 15, 20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885BA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eastAsia="PMingLiU" w:cs="Arial" w:hint="eastAsia"/>
                <w:lang w:eastAsia="zh-TW"/>
              </w:rPr>
              <w:t>50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EFAC0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rFonts w:cs="Arial"/>
                <w:lang w:eastAsia="en-GB"/>
              </w:rPr>
              <w:t>0</w:t>
            </w:r>
          </w:p>
        </w:tc>
      </w:tr>
      <w:tr w:rsidR="00764639" w:rsidRPr="00DF6DD6" w14:paraId="7438B287" w14:textId="77777777" w:rsidTr="005C017F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EDCB2B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 xml:space="preserve">DC_41A_n41A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7FD47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ja-JP"/>
              </w:rPr>
              <w:t>DC_41A_n41A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C394E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F14C4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C7C37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64217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120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24CCB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0</w:t>
            </w:r>
          </w:p>
        </w:tc>
      </w:tr>
      <w:tr w:rsidR="00764639" w:rsidRPr="00DF6DD6" w14:paraId="50DF4B3C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25DA62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37A676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9D3EE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45437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F741C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61D82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B4B5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764639" w:rsidRPr="00DF6DD6" w14:paraId="502B93A3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62194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2EA02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80DE5" w14:textId="77777777" w:rsidR="00764639" w:rsidRPr="00DF6DD6" w:rsidRDefault="00764639" w:rsidP="005C017F">
            <w:pPr>
              <w:pStyle w:val="TAC"/>
            </w:pPr>
            <w:r w:rsidRPr="00DF6DD6"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9C263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34106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2517C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2CAE6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</w:t>
            </w:r>
          </w:p>
        </w:tc>
      </w:tr>
      <w:tr w:rsidR="00764639" w:rsidRPr="00DF6DD6" w14:paraId="2B6BA5F1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B579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B3F4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D7F0A" w14:textId="77777777" w:rsidR="00764639" w:rsidRPr="00DF6DD6" w:rsidRDefault="00764639" w:rsidP="005C017F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F95F2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853A9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3FB4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EB6E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</w:tr>
      <w:tr w:rsidR="002D4AE2" w:rsidRPr="00DF6DD6" w14:paraId="67179CE3" w14:textId="77777777" w:rsidTr="00347D59">
        <w:trPr>
          <w:trHeight w:val="290"/>
          <w:ins w:id="31" w:author="James Wang" w:date="2021-05-10T18:38:00Z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98EAF" w14:textId="1B3ED351" w:rsidR="002D4AE2" w:rsidRPr="00DF6DD6" w:rsidRDefault="002D4AE2" w:rsidP="002D4AE2">
            <w:pPr>
              <w:pStyle w:val="TAC"/>
              <w:rPr>
                <w:ins w:id="32" w:author="James Wang" w:date="2021-05-10T18:38:00Z"/>
                <w:lang w:eastAsia="en-GB"/>
              </w:rPr>
            </w:pPr>
            <w:ins w:id="33" w:author="James Wang" w:date="2021-05-10T18:41:00Z">
              <w:r w:rsidRPr="00DF6DD6">
                <w:rPr>
                  <w:lang w:eastAsia="en-GB"/>
                </w:rPr>
                <w:t>DC_(n)41CA</w:t>
              </w:r>
            </w:ins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39E53" w14:textId="3BC4D963" w:rsidR="002D4AE2" w:rsidRPr="00DF6DD6" w:rsidRDefault="002D4AE2" w:rsidP="002D4AE2">
            <w:pPr>
              <w:pStyle w:val="TAC"/>
              <w:rPr>
                <w:ins w:id="34" w:author="James Wang" w:date="2021-05-10T18:38:00Z"/>
                <w:lang w:eastAsia="en-GB"/>
              </w:rPr>
            </w:pPr>
            <w:ins w:id="35" w:author="James Wang" w:date="2021-05-10T18:46:00Z">
              <w:r w:rsidRPr="00DF6DD6">
                <w:rPr>
                  <w:lang w:eastAsia="en-GB"/>
                </w:rPr>
                <w:t>DC_41A_n41A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DAC52" w14:textId="3BFED6F4" w:rsidR="002D4AE2" w:rsidRPr="00DF6DD6" w:rsidRDefault="002D4AE2" w:rsidP="002D4AE2">
            <w:pPr>
              <w:pStyle w:val="TAC"/>
              <w:rPr>
                <w:ins w:id="36" w:author="James Wang" w:date="2021-05-10T18:38:00Z"/>
                <w:lang w:eastAsia="en-GB"/>
              </w:rPr>
            </w:pPr>
            <w:ins w:id="37" w:author="James Wang" w:date="2021-05-10T18:39:00Z">
              <w:r w:rsidRPr="00DF6DD6">
                <w:rPr>
                  <w:lang w:eastAsia="en-GB"/>
                </w:rPr>
                <w:t>20+20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89B48" w14:textId="7414613A" w:rsidR="002D4AE2" w:rsidRPr="00DF6DD6" w:rsidRDefault="002D4AE2" w:rsidP="002D4AE2">
            <w:pPr>
              <w:pStyle w:val="TAC"/>
              <w:rPr>
                <w:ins w:id="38" w:author="James Wang" w:date="2021-05-10T18:38:00Z"/>
                <w:lang w:eastAsia="en-GB"/>
              </w:rPr>
            </w:pPr>
            <w:ins w:id="39" w:author="James Wang" w:date="2021-05-10T18:39:00Z">
              <w:r w:rsidRPr="00DF6DD6">
                <w:rPr>
                  <w:lang w:eastAsia="en-GB"/>
                </w:rPr>
                <w:t>40, 60, 80,100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9FCAA" w14:textId="77777777" w:rsidR="002D4AE2" w:rsidRPr="00DF6DD6" w:rsidRDefault="002D4AE2" w:rsidP="002D4AE2">
            <w:pPr>
              <w:pStyle w:val="TAC"/>
              <w:rPr>
                <w:ins w:id="40" w:author="James Wang" w:date="2021-05-10T18:38:00Z"/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C19F" w14:textId="061DDE24" w:rsidR="002D4AE2" w:rsidRPr="00DF6DD6" w:rsidRDefault="002D4AE2" w:rsidP="002D4AE2">
            <w:pPr>
              <w:pStyle w:val="TAC"/>
              <w:rPr>
                <w:ins w:id="41" w:author="James Wang" w:date="2021-05-10T18:38:00Z"/>
                <w:lang w:eastAsia="en-GB"/>
              </w:rPr>
            </w:pPr>
            <w:ins w:id="42" w:author="James Wang" w:date="2021-05-10T18:41:00Z">
              <w:r w:rsidRPr="00DF6DD6">
                <w:rPr>
                  <w:lang w:eastAsia="en-GB"/>
                </w:rPr>
                <w:t>140</w:t>
              </w:r>
            </w:ins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6F5FC" w14:textId="653E3080" w:rsidR="002D4AE2" w:rsidRPr="00DF6DD6" w:rsidRDefault="002D4AE2" w:rsidP="002D4AE2">
            <w:pPr>
              <w:pStyle w:val="TAC"/>
              <w:rPr>
                <w:ins w:id="43" w:author="James Wang" w:date="2021-05-10T18:38:00Z"/>
                <w:lang w:eastAsia="en-GB"/>
              </w:rPr>
            </w:pPr>
            <w:ins w:id="44" w:author="James Wang" w:date="2021-05-10T18:41:00Z">
              <w:r w:rsidRPr="00DF6DD6">
                <w:rPr>
                  <w:lang w:eastAsia="en-GB"/>
                </w:rPr>
                <w:t>0</w:t>
              </w:r>
            </w:ins>
          </w:p>
        </w:tc>
      </w:tr>
      <w:tr w:rsidR="002D4AE2" w:rsidRPr="00DF6DD6" w14:paraId="57B1F4BA" w14:textId="77777777" w:rsidTr="00347D59">
        <w:trPr>
          <w:trHeight w:val="290"/>
          <w:ins w:id="45" w:author="James Wang" w:date="2021-05-10T18:38:00Z"/>
        </w:trPr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A903A" w14:textId="77777777" w:rsidR="002D4AE2" w:rsidRPr="00DF6DD6" w:rsidRDefault="002D4AE2" w:rsidP="002D4AE2">
            <w:pPr>
              <w:pStyle w:val="TAC"/>
              <w:rPr>
                <w:ins w:id="46" w:author="James Wang" w:date="2021-05-10T18:38:00Z"/>
                <w:lang w:eastAsia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BB9CB" w14:textId="77777777" w:rsidR="002D4AE2" w:rsidRPr="00DF6DD6" w:rsidRDefault="002D4AE2" w:rsidP="002D4AE2">
            <w:pPr>
              <w:pStyle w:val="TAC"/>
              <w:rPr>
                <w:ins w:id="47" w:author="James Wang" w:date="2021-05-10T18:38:00Z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3677B" w14:textId="77777777" w:rsidR="002D4AE2" w:rsidRPr="00DF6DD6" w:rsidRDefault="002D4AE2" w:rsidP="002D4AE2">
            <w:pPr>
              <w:pStyle w:val="TAC"/>
              <w:rPr>
                <w:ins w:id="48" w:author="James Wang" w:date="2021-05-10T18:38:00Z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59F25" w14:textId="4CE2D7DE" w:rsidR="002D4AE2" w:rsidRPr="00DF6DD6" w:rsidRDefault="002D4AE2" w:rsidP="002D4AE2">
            <w:pPr>
              <w:pStyle w:val="TAC"/>
              <w:rPr>
                <w:ins w:id="49" w:author="James Wang" w:date="2021-05-10T18:38:00Z"/>
                <w:lang w:eastAsia="en-GB"/>
              </w:rPr>
            </w:pPr>
            <w:ins w:id="50" w:author="James Wang" w:date="2021-05-10T18:39:00Z">
              <w:r w:rsidRPr="00DF6DD6">
                <w:rPr>
                  <w:lang w:eastAsia="en-GB"/>
                </w:rPr>
                <w:t>40, 60, 80,100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71087" w14:textId="35804BC5" w:rsidR="002D4AE2" w:rsidRPr="00DF6DD6" w:rsidRDefault="002D4AE2" w:rsidP="002D4AE2">
            <w:pPr>
              <w:pStyle w:val="TAC"/>
              <w:rPr>
                <w:ins w:id="51" w:author="James Wang" w:date="2021-05-10T18:38:00Z"/>
                <w:rFonts w:ascii="Calibri" w:hAnsi="Calibri" w:cs="Calibri"/>
                <w:sz w:val="22"/>
                <w:szCs w:val="22"/>
                <w:lang w:eastAsia="en-GB"/>
              </w:rPr>
            </w:pPr>
            <w:ins w:id="52" w:author="James Wang" w:date="2021-05-10T18:39:00Z">
              <w:r w:rsidRPr="00DF6DD6">
                <w:rPr>
                  <w:lang w:eastAsia="en-GB"/>
                </w:rPr>
                <w:t>20+20</w:t>
              </w:r>
            </w:ins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1ECD2" w14:textId="77777777" w:rsidR="002D4AE2" w:rsidRPr="00DF6DD6" w:rsidRDefault="002D4AE2" w:rsidP="002D4AE2">
            <w:pPr>
              <w:pStyle w:val="TAC"/>
              <w:rPr>
                <w:ins w:id="53" w:author="James Wang" w:date="2021-05-10T18:38:00Z"/>
                <w:lang w:eastAsia="en-GB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73611" w14:textId="77777777" w:rsidR="002D4AE2" w:rsidRPr="00DF6DD6" w:rsidRDefault="002D4AE2" w:rsidP="002D4AE2">
            <w:pPr>
              <w:pStyle w:val="TAC"/>
              <w:rPr>
                <w:ins w:id="54" w:author="James Wang" w:date="2021-05-10T18:38:00Z"/>
                <w:lang w:eastAsia="en-GB"/>
              </w:rPr>
            </w:pPr>
          </w:p>
        </w:tc>
      </w:tr>
      <w:tr w:rsidR="002D4AE2" w:rsidRPr="00DF6DD6" w14:paraId="31524647" w14:textId="77777777" w:rsidTr="00573D69">
        <w:trPr>
          <w:trHeight w:val="290"/>
          <w:ins w:id="55" w:author="James Wang" w:date="2021-05-10T18:38:00Z"/>
        </w:trPr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67981" w14:textId="77777777" w:rsidR="002D4AE2" w:rsidRPr="00DF6DD6" w:rsidRDefault="002D4AE2" w:rsidP="002D4AE2">
            <w:pPr>
              <w:pStyle w:val="TAC"/>
              <w:rPr>
                <w:ins w:id="56" w:author="James Wang" w:date="2021-05-10T18:38:00Z"/>
                <w:lang w:eastAsia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04652" w14:textId="77777777" w:rsidR="002D4AE2" w:rsidRPr="00DF6DD6" w:rsidRDefault="002D4AE2" w:rsidP="002D4AE2">
            <w:pPr>
              <w:pStyle w:val="TAC"/>
              <w:rPr>
                <w:ins w:id="57" w:author="James Wang" w:date="2021-05-10T18:38:00Z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6864F" w14:textId="109057EA" w:rsidR="002D4AE2" w:rsidRPr="00DF6DD6" w:rsidRDefault="002D4AE2" w:rsidP="002D4AE2">
            <w:pPr>
              <w:pStyle w:val="TAC"/>
              <w:rPr>
                <w:ins w:id="58" w:author="James Wang" w:date="2021-05-10T18:38:00Z"/>
                <w:lang w:eastAsia="en-GB"/>
              </w:rPr>
            </w:pPr>
            <w:ins w:id="59" w:author="James Wang" w:date="2021-05-10T18:39:00Z">
              <w:r w:rsidRPr="00DF6DD6">
                <w:t>20+20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B92B0" w14:textId="4F060795" w:rsidR="002D4AE2" w:rsidRPr="00DF6DD6" w:rsidRDefault="002D4AE2" w:rsidP="002D4AE2">
            <w:pPr>
              <w:pStyle w:val="TAC"/>
              <w:rPr>
                <w:ins w:id="60" w:author="James Wang" w:date="2021-05-10T18:38:00Z"/>
                <w:lang w:eastAsia="en-GB"/>
              </w:rPr>
            </w:pPr>
            <w:ins w:id="61" w:author="James Wang" w:date="2021-05-10T18:39:00Z">
              <w:r w:rsidRPr="00DF6DD6">
                <w:rPr>
                  <w:lang w:eastAsia="en-GB"/>
                </w:rPr>
                <w:t>40, 50, 60, 80,100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74BDE" w14:textId="77777777" w:rsidR="002D4AE2" w:rsidRPr="00DF6DD6" w:rsidRDefault="002D4AE2" w:rsidP="002D4AE2">
            <w:pPr>
              <w:pStyle w:val="TAC"/>
              <w:rPr>
                <w:ins w:id="62" w:author="James Wang" w:date="2021-05-10T18:38:00Z"/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66D13" w14:textId="1DD79078" w:rsidR="002D4AE2" w:rsidRPr="00DF6DD6" w:rsidRDefault="002D4AE2" w:rsidP="002D4AE2">
            <w:pPr>
              <w:pStyle w:val="TAC"/>
              <w:rPr>
                <w:ins w:id="63" w:author="James Wang" w:date="2021-05-10T18:38:00Z"/>
                <w:lang w:eastAsia="en-GB"/>
              </w:rPr>
            </w:pPr>
            <w:ins w:id="64" w:author="James Wang" w:date="2021-05-10T18:41:00Z">
              <w:r w:rsidRPr="00DF6DD6">
                <w:rPr>
                  <w:lang w:eastAsia="en-GB"/>
                </w:rPr>
                <w:t>140</w:t>
              </w:r>
            </w:ins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33B2F" w14:textId="71CE09A2" w:rsidR="002D4AE2" w:rsidRPr="00DF6DD6" w:rsidRDefault="002D4AE2" w:rsidP="002D4AE2">
            <w:pPr>
              <w:pStyle w:val="TAC"/>
              <w:rPr>
                <w:ins w:id="65" w:author="James Wang" w:date="2021-05-10T18:38:00Z"/>
                <w:lang w:eastAsia="en-GB"/>
              </w:rPr>
            </w:pPr>
            <w:ins w:id="66" w:author="James Wang" w:date="2021-05-10T18:41:00Z">
              <w:r w:rsidRPr="00DF6DD6">
                <w:rPr>
                  <w:lang w:eastAsia="en-GB"/>
                </w:rPr>
                <w:t>1</w:t>
              </w:r>
            </w:ins>
          </w:p>
        </w:tc>
      </w:tr>
      <w:tr w:rsidR="002D4AE2" w:rsidRPr="00DF6DD6" w14:paraId="19F07B55" w14:textId="77777777" w:rsidTr="00573D69">
        <w:trPr>
          <w:trHeight w:val="290"/>
          <w:ins w:id="67" w:author="James Wang" w:date="2021-05-10T18:38:00Z"/>
        </w:trPr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EE138" w14:textId="77777777" w:rsidR="002D4AE2" w:rsidRPr="00DF6DD6" w:rsidRDefault="002D4AE2" w:rsidP="0018615A">
            <w:pPr>
              <w:pStyle w:val="TAC"/>
              <w:rPr>
                <w:ins w:id="68" w:author="James Wang" w:date="2021-05-10T18:38:00Z"/>
                <w:lang w:eastAsia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2E981" w14:textId="77777777" w:rsidR="002D4AE2" w:rsidRPr="00DF6DD6" w:rsidRDefault="002D4AE2" w:rsidP="0018615A">
            <w:pPr>
              <w:pStyle w:val="TAC"/>
              <w:rPr>
                <w:ins w:id="69" w:author="James Wang" w:date="2021-05-10T18:38:00Z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4AA44" w14:textId="77777777" w:rsidR="002D4AE2" w:rsidRPr="00DF6DD6" w:rsidRDefault="002D4AE2" w:rsidP="0018615A">
            <w:pPr>
              <w:pStyle w:val="TAC"/>
              <w:rPr>
                <w:ins w:id="70" w:author="James Wang" w:date="2021-05-10T18:38:00Z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4D995" w14:textId="355DCD33" w:rsidR="002D4AE2" w:rsidRPr="00DF6DD6" w:rsidRDefault="002D4AE2" w:rsidP="0018615A">
            <w:pPr>
              <w:pStyle w:val="TAC"/>
              <w:rPr>
                <w:ins w:id="71" w:author="James Wang" w:date="2021-05-10T18:38:00Z"/>
                <w:lang w:eastAsia="en-GB"/>
              </w:rPr>
            </w:pPr>
            <w:ins w:id="72" w:author="James Wang" w:date="2021-05-10T18:39:00Z">
              <w:r w:rsidRPr="00DF6DD6">
                <w:rPr>
                  <w:lang w:eastAsia="en-GB"/>
                </w:rPr>
                <w:t>40, 50, 60, 80,100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BEBAA" w14:textId="6A95F0D8" w:rsidR="002D4AE2" w:rsidRPr="00DF6DD6" w:rsidRDefault="002D4AE2" w:rsidP="0018615A">
            <w:pPr>
              <w:pStyle w:val="TAC"/>
              <w:rPr>
                <w:ins w:id="73" w:author="James Wang" w:date="2021-05-10T18:38:00Z"/>
                <w:rFonts w:ascii="Calibri" w:hAnsi="Calibri" w:cs="Calibri"/>
                <w:sz w:val="22"/>
                <w:szCs w:val="22"/>
                <w:lang w:eastAsia="en-GB"/>
              </w:rPr>
            </w:pPr>
            <w:ins w:id="74" w:author="James Wang" w:date="2021-05-10T18:39:00Z">
              <w:r w:rsidRPr="00DF6DD6">
                <w:rPr>
                  <w:lang w:eastAsia="en-GB"/>
                </w:rPr>
                <w:t>20+20</w:t>
              </w:r>
            </w:ins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CBDFC" w14:textId="77777777" w:rsidR="002D4AE2" w:rsidRPr="00DF6DD6" w:rsidRDefault="002D4AE2" w:rsidP="0018615A">
            <w:pPr>
              <w:pStyle w:val="TAC"/>
              <w:rPr>
                <w:ins w:id="75" w:author="James Wang" w:date="2021-05-10T18:38:00Z"/>
                <w:lang w:eastAsia="en-GB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155AB" w14:textId="77777777" w:rsidR="002D4AE2" w:rsidRPr="00DF6DD6" w:rsidRDefault="002D4AE2" w:rsidP="0018615A">
            <w:pPr>
              <w:pStyle w:val="TAC"/>
              <w:rPr>
                <w:ins w:id="76" w:author="James Wang" w:date="2021-05-10T18:38:00Z"/>
                <w:lang w:eastAsia="en-GB"/>
              </w:rPr>
            </w:pPr>
          </w:p>
        </w:tc>
      </w:tr>
      <w:tr w:rsidR="00764639" w:rsidRPr="00DF6DD6" w14:paraId="1FE387C4" w14:textId="77777777" w:rsidTr="005C017F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9E936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DC_41C_n41A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4B493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DC_41A_n41A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906431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057C9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48566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E698F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140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43BB5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0</w:t>
            </w:r>
          </w:p>
        </w:tc>
      </w:tr>
      <w:tr w:rsidR="00764639" w:rsidRPr="00DF6DD6" w14:paraId="07245258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DC2B17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6DF6BB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9F5AFE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2B43E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96C91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B96F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D175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764639" w:rsidRPr="00DF6DD6" w14:paraId="777BA69C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7AF78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35C98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4106E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7244C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87DB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CC4E2A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140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DF9C4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</w:t>
            </w:r>
          </w:p>
        </w:tc>
      </w:tr>
      <w:tr w:rsidR="00764639" w:rsidRPr="00DF6DD6" w14:paraId="48656A65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A5CE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C8D8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1EDB8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99138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50855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20+20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6971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CF3F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</w:tr>
      <w:tr w:rsidR="002D4AE2" w:rsidRPr="00DF6DD6" w14:paraId="18BAB690" w14:textId="77777777" w:rsidTr="003C0B09">
        <w:tblPrEx>
          <w:tblW w:w="9702" w:type="dxa"/>
          <w:tblInd w:w="-98" w:type="dxa"/>
          <w:tblCellMar>
            <w:left w:w="0" w:type="dxa"/>
            <w:right w:w="0" w:type="dxa"/>
          </w:tblCellMar>
          <w:tblPrExChange w:id="77" w:author="James Wang" w:date="2021-05-10T18:45:00Z">
            <w:tblPrEx>
              <w:tblW w:w="9702" w:type="dxa"/>
              <w:tblInd w:w="-9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0"/>
          <w:ins w:id="78" w:author="James Wang" w:date="2021-05-10T18:44:00Z"/>
          <w:trPrChange w:id="79" w:author="James Wang" w:date="2021-05-10T18:45:00Z">
            <w:trPr>
              <w:gridBefore w:val="1"/>
              <w:trHeight w:val="290"/>
            </w:trPr>
          </w:trPrChange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80" w:author="James Wang" w:date="2021-05-10T18:45:00Z">
              <w:tcPr>
                <w:tcW w:w="1474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2E060CB9" w14:textId="1BFD56D1" w:rsidR="002D4AE2" w:rsidRPr="00DF6DD6" w:rsidRDefault="002D4AE2" w:rsidP="002D4AE2">
            <w:pPr>
              <w:pStyle w:val="TAC"/>
              <w:rPr>
                <w:ins w:id="81" w:author="James Wang" w:date="2021-05-10T18:44:00Z"/>
                <w:lang w:eastAsia="en-GB"/>
              </w:rPr>
            </w:pPr>
            <w:ins w:id="82" w:author="James Wang" w:date="2021-05-10T18:45:00Z">
              <w:r w:rsidRPr="00DF6DD6">
                <w:rPr>
                  <w:lang w:eastAsia="en-GB"/>
                </w:rPr>
                <w:t>DC_(n)41DA</w:t>
              </w:r>
            </w:ins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83" w:author="James Wang" w:date="2021-05-10T18:45:00Z">
              <w:tcPr>
                <w:tcW w:w="1560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922DABE" w14:textId="246600BB" w:rsidR="002D4AE2" w:rsidRPr="00DF6DD6" w:rsidRDefault="002D4AE2" w:rsidP="002D4AE2">
            <w:pPr>
              <w:pStyle w:val="TAC"/>
              <w:rPr>
                <w:ins w:id="84" w:author="James Wang" w:date="2021-05-10T18:44:00Z"/>
                <w:lang w:eastAsia="en-GB"/>
              </w:rPr>
            </w:pPr>
            <w:ins w:id="85" w:author="James Wang" w:date="2021-05-10T18:46:00Z">
              <w:r w:rsidRPr="00DF6DD6">
                <w:rPr>
                  <w:lang w:eastAsia="en-GB"/>
                </w:rPr>
                <w:t>DC_41A_n41A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86" w:author="James Wang" w:date="2021-05-10T18:45:00Z">
              <w:tcPr>
                <w:tcW w:w="14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92E7415" w14:textId="3BA698A9" w:rsidR="002D4AE2" w:rsidRPr="00DF6DD6" w:rsidRDefault="002D4AE2" w:rsidP="002D4AE2">
            <w:pPr>
              <w:pStyle w:val="TAC"/>
              <w:rPr>
                <w:ins w:id="87" w:author="James Wang" w:date="2021-05-10T18:44:00Z"/>
                <w:lang w:eastAsia="en-GB"/>
              </w:rPr>
            </w:pPr>
            <w:ins w:id="88" w:author="James Wang" w:date="2021-05-10T18:45:00Z">
              <w:r w:rsidRPr="00DF6DD6">
                <w:rPr>
                  <w:lang w:eastAsia="en-GB"/>
                </w:rPr>
                <w:t>20+20+20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89" w:author="James Wang" w:date="2021-05-10T18:45:00Z">
              <w:tcPr>
                <w:tcW w:w="1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62800ED" w14:textId="7B67D91B" w:rsidR="002D4AE2" w:rsidRPr="00DF6DD6" w:rsidRDefault="002D4AE2" w:rsidP="002D4AE2">
            <w:pPr>
              <w:pStyle w:val="TAC"/>
              <w:rPr>
                <w:ins w:id="90" w:author="James Wang" w:date="2021-05-10T18:44:00Z"/>
                <w:lang w:eastAsia="en-GB"/>
              </w:rPr>
            </w:pPr>
            <w:ins w:id="91" w:author="James Wang" w:date="2021-05-10T18:45:00Z">
              <w:r w:rsidRPr="00DF6DD6">
                <w:rPr>
                  <w:lang w:eastAsia="en-GB"/>
                </w:rPr>
                <w:t>40, 60, 80,100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92" w:author="James Wang" w:date="2021-05-10T18:45:00Z">
              <w:tcPr>
                <w:tcW w:w="13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7B85FE2" w14:textId="77777777" w:rsidR="002D4AE2" w:rsidRPr="00DF6DD6" w:rsidRDefault="002D4AE2" w:rsidP="002D4AE2">
            <w:pPr>
              <w:pStyle w:val="TAC"/>
              <w:rPr>
                <w:ins w:id="93" w:author="James Wang" w:date="2021-05-10T18:44:00Z"/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94" w:author="James Wang" w:date="2021-05-10T18:45:00Z">
              <w:tcPr>
                <w:tcW w:w="123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7434E7F" w14:textId="0DBF5033" w:rsidR="002D4AE2" w:rsidRPr="00DF6DD6" w:rsidRDefault="002D4AE2" w:rsidP="002D4AE2">
            <w:pPr>
              <w:pStyle w:val="TAC"/>
              <w:rPr>
                <w:ins w:id="95" w:author="James Wang" w:date="2021-05-10T18:44:00Z"/>
                <w:lang w:eastAsia="en-GB"/>
              </w:rPr>
            </w:pPr>
            <w:ins w:id="96" w:author="James Wang" w:date="2021-05-10T18:45:00Z">
              <w:r w:rsidRPr="00DF6DD6">
                <w:rPr>
                  <w:lang w:eastAsia="en-GB"/>
                </w:rPr>
                <w:t>160</w:t>
              </w:r>
            </w:ins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97" w:author="James Wang" w:date="2021-05-10T18:45:00Z">
              <w:tcPr>
                <w:tcW w:w="129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C273F78" w14:textId="48ABBE75" w:rsidR="002D4AE2" w:rsidRPr="00DF6DD6" w:rsidRDefault="002D4AE2" w:rsidP="002D4AE2">
            <w:pPr>
              <w:pStyle w:val="TAC"/>
              <w:rPr>
                <w:ins w:id="98" w:author="James Wang" w:date="2021-05-10T18:44:00Z"/>
                <w:lang w:eastAsia="en-GB"/>
              </w:rPr>
            </w:pPr>
            <w:ins w:id="99" w:author="James Wang" w:date="2021-05-10T18:45:00Z">
              <w:r w:rsidRPr="00DF6DD6">
                <w:rPr>
                  <w:lang w:eastAsia="en-GB"/>
                </w:rPr>
                <w:t>0</w:t>
              </w:r>
            </w:ins>
          </w:p>
        </w:tc>
      </w:tr>
      <w:tr w:rsidR="002D4AE2" w:rsidRPr="00DF6DD6" w14:paraId="23E1632E" w14:textId="77777777" w:rsidTr="003C0B09">
        <w:tblPrEx>
          <w:tblW w:w="9702" w:type="dxa"/>
          <w:tblInd w:w="-98" w:type="dxa"/>
          <w:tblCellMar>
            <w:left w:w="0" w:type="dxa"/>
            <w:right w:w="0" w:type="dxa"/>
          </w:tblCellMar>
          <w:tblPrExChange w:id="100" w:author="James Wang" w:date="2021-05-10T18:45:00Z">
            <w:tblPrEx>
              <w:tblW w:w="9702" w:type="dxa"/>
              <w:tblInd w:w="-9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0"/>
          <w:ins w:id="101" w:author="James Wang" w:date="2021-05-10T18:44:00Z"/>
          <w:trPrChange w:id="102" w:author="James Wang" w:date="2021-05-10T18:45:00Z">
            <w:trPr>
              <w:gridBefore w:val="1"/>
              <w:trHeight w:val="290"/>
            </w:trPr>
          </w:trPrChange>
        </w:trPr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03" w:author="James Wang" w:date="2021-05-10T18:45:00Z">
              <w:tcPr>
                <w:tcW w:w="1474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DFA6F3B" w14:textId="77777777" w:rsidR="002D4AE2" w:rsidRPr="00DF6DD6" w:rsidRDefault="002D4AE2" w:rsidP="002D4AE2">
            <w:pPr>
              <w:pStyle w:val="TAC"/>
              <w:rPr>
                <w:ins w:id="104" w:author="James Wang" w:date="2021-05-10T18:44:00Z"/>
                <w:lang w:eastAsia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05" w:author="James Wang" w:date="2021-05-10T18:45:00Z">
              <w:tcPr>
                <w:tcW w:w="1560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B89F7C3" w14:textId="77777777" w:rsidR="002D4AE2" w:rsidRPr="00DF6DD6" w:rsidRDefault="002D4AE2" w:rsidP="002D4AE2">
            <w:pPr>
              <w:pStyle w:val="TAC"/>
              <w:rPr>
                <w:ins w:id="106" w:author="James Wang" w:date="2021-05-10T18:44:00Z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07" w:author="James Wang" w:date="2021-05-10T18:45:00Z">
              <w:tcPr>
                <w:tcW w:w="14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6F2B8B4" w14:textId="77777777" w:rsidR="002D4AE2" w:rsidRPr="00DF6DD6" w:rsidRDefault="002D4AE2" w:rsidP="002D4AE2">
            <w:pPr>
              <w:pStyle w:val="TAC"/>
              <w:rPr>
                <w:ins w:id="108" w:author="James Wang" w:date="2021-05-10T18:44:00Z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09" w:author="James Wang" w:date="2021-05-10T18:45:00Z">
              <w:tcPr>
                <w:tcW w:w="1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8A48217" w14:textId="5A00C7FC" w:rsidR="002D4AE2" w:rsidRPr="00DF6DD6" w:rsidRDefault="002D4AE2" w:rsidP="002D4AE2">
            <w:pPr>
              <w:pStyle w:val="TAC"/>
              <w:rPr>
                <w:ins w:id="110" w:author="James Wang" w:date="2021-05-10T18:44:00Z"/>
                <w:lang w:eastAsia="en-GB"/>
              </w:rPr>
            </w:pPr>
            <w:ins w:id="111" w:author="James Wang" w:date="2021-05-10T18:45:00Z">
              <w:r w:rsidRPr="00DF6DD6">
                <w:rPr>
                  <w:lang w:eastAsia="en-GB"/>
                </w:rPr>
                <w:t>40, 60, 80,100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12" w:author="James Wang" w:date="2021-05-10T18:45:00Z">
              <w:tcPr>
                <w:tcW w:w="13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A1FAF1B" w14:textId="6B04ED07" w:rsidR="002D4AE2" w:rsidRPr="00DF6DD6" w:rsidRDefault="002D4AE2" w:rsidP="002D4AE2">
            <w:pPr>
              <w:pStyle w:val="TAC"/>
              <w:rPr>
                <w:ins w:id="113" w:author="James Wang" w:date="2021-05-10T18:44:00Z"/>
                <w:rFonts w:ascii="Calibri" w:hAnsi="Calibri" w:cs="Calibri"/>
                <w:sz w:val="22"/>
                <w:szCs w:val="22"/>
                <w:lang w:eastAsia="en-GB"/>
              </w:rPr>
            </w:pPr>
            <w:ins w:id="114" w:author="James Wang" w:date="2021-05-10T18:45:00Z">
              <w:r w:rsidRPr="00DF6DD6">
                <w:rPr>
                  <w:lang w:eastAsia="en-GB"/>
                </w:rPr>
                <w:t>20+20+20</w:t>
              </w:r>
            </w:ins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15" w:author="James Wang" w:date="2021-05-10T18:45:00Z">
              <w:tcPr>
                <w:tcW w:w="123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C8D774D" w14:textId="77777777" w:rsidR="002D4AE2" w:rsidRPr="00DF6DD6" w:rsidRDefault="002D4AE2" w:rsidP="002D4AE2">
            <w:pPr>
              <w:pStyle w:val="TAC"/>
              <w:rPr>
                <w:ins w:id="116" w:author="James Wang" w:date="2021-05-10T18:44:00Z"/>
                <w:lang w:eastAsia="en-GB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17" w:author="James Wang" w:date="2021-05-10T18:45:00Z">
              <w:tcPr>
                <w:tcW w:w="129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2A268C4E" w14:textId="77777777" w:rsidR="002D4AE2" w:rsidRPr="00DF6DD6" w:rsidRDefault="002D4AE2" w:rsidP="002D4AE2">
            <w:pPr>
              <w:pStyle w:val="TAC"/>
              <w:rPr>
                <w:ins w:id="118" w:author="James Wang" w:date="2021-05-10T18:44:00Z"/>
                <w:lang w:eastAsia="en-GB"/>
              </w:rPr>
            </w:pPr>
          </w:p>
        </w:tc>
      </w:tr>
      <w:tr w:rsidR="002D4AE2" w:rsidRPr="00DF6DD6" w14:paraId="5A6F6703" w14:textId="77777777" w:rsidTr="003C0B09">
        <w:tblPrEx>
          <w:tblW w:w="9702" w:type="dxa"/>
          <w:tblInd w:w="-98" w:type="dxa"/>
          <w:tblCellMar>
            <w:left w:w="0" w:type="dxa"/>
            <w:right w:w="0" w:type="dxa"/>
          </w:tblCellMar>
          <w:tblPrExChange w:id="119" w:author="James Wang" w:date="2021-05-10T18:45:00Z">
            <w:tblPrEx>
              <w:tblW w:w="9702" w:type="dxa"/>
              <w:tblInd w:w="-9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0"/>
          <w:ins w:id="120" w:author="James Wang" w:date="2021-05-10T18:44:00Z"/>
          <w:trPrChange w:id="121" w:author="James Wang" w:date="2021-05-10T18:45:00Z">
            <w:trPr>
              <w:gridBefore w:val="1"/>
              <w:trHeight w:val="290"/>
            </w:trPr>
          </w:trPrChange>
        </w:trPr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2" w:author="James Wang" w:date="2021-05-10T18:45:00Z">
              <w:tcPr>
                <w:tcW w:w="1474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18A6A332" w14:textId="77777777" w:rsidR="002D4AE2" w:rsidRPr="00DF6DD6" w:rsidRDefault="002D4AE2" w:rsidP="002D4AE2">
            <w:pPr>
              <w:pStyle w:val="TAC"/>
              <w:rPr>
                <w:ins w:id="123" w:author="James Wang" w:date="2021-05-10T18:44:00Z"/>
                <w:lang w:eastAsia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4" w:author="James Wang" w:date="2021-05-10T18:45:00Z">
              <w:tcPr>
                <w:tcW w:w="1560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BCF7394" w14:textId="77777777" w:rsidR="002D4AE2" w:rsidRPr="00DF6DD6" w:rsidRDefault="002D4AE2" w:rsidP="002D4AE2">
            <w:pPr>
              <w:pStyle w:val="TAC"/>
              <w:rPr>
                <w:ins w:id="125" w:author="James Wang" w:date="2021-05-10T18:44:00Z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6" w:author="James Wang" w:date="2021-05-10T18:45:00Z">
              <w:tcPr>
                <w:tcW w:w="14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091DA5E" w14:textId="3706279F" w:rsidR="002D4AE2" w:rsidRPr="00DF6DD6" w:rsidRDefault="002D4AE2" w:rsidP="002D4AE2">
            <w:pPr>
              <w:pStyle w:val="TAC"/>
              <w:rPr>
                <w:ins w:id="127" w:author="James Wang" w:date="2021-05-10T18:44:00Z"/>
                <w:lang w:eastAsia="en-GB"/>
              </w:rPr>
            </w:pPr>
            <w:ins w:id="128" w:author="James Wang" w:date="2021-05-10T18:45:00Z">
              <w:r w:rsidRPr="00DF6DD6">
                <w:t>20+20+20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9" w:author="James Wang" w:date="2021-05-10T18:45:00Z">
              <w:tcPr>
                <w:tcW w:w="1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26732DAE" w14:textId="022ABED4" w:rsidR="002D4AE2" w:rsidRPr="00DF6DD6" w:rsidRDefault="002D4AE2" w:rsidP="002D4AE2">
            <w:pPr>
              <w:pStyle w:val="TAC"/>
              <w:rPr>
                <w:ins w:id="130" w:author="James Wang" w:date="2021-05-10T18:44:00Z"/>
                <w:lang w:eastAsia="en-GB"/>
              </w:rPr>
            </w:pPr>
            <w:ins w:id="131" w:author="James Wang" w:date="2021-05-10T18:45:00Z">
              <w:r w:rsidRPr="00DF6DD6">
                <w:rPr>
                  <w:lang w:eastAsia="en-GB"/>
                </w:rPr>
                <w:t>40, 50, 60, 80,100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2" w:author="James Wang" w:date="2021-05-10T18:45:00Z">
              <w:tcPr>
                <w:tcW w:w="13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BAC247C" w14:textId="77777777" w:rsidR="002D4AE2" w:rsidRPr="00DF6DD6" w:rsidRDefault="002D4AE2" w:rsidP="002D4AE2">
            <w:pPr>
              <w:pStyle w:val="TAC"/>
              <w:rPr>
                <w:ins w:id="133" w:author="James Wang" w:date="2021-05-10T18:44:00Z"/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4" w:author="James Wang" w:date="2021-05-10T18:45:00Z">
              <w:tcPr>
                <w:tcW w:w="1236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6006C56" w14:textId="7FB67347" w:rsidR="002D4AE2" w:rsidRPr="00DF6DD6" w:rsidRDefault="002D4AE2" w:rsidP="002D4AE2">
            <w:pPr>
              <w:pStyle w:val="TAC"/>
              <w:rPr>
                <w:ins w:id="135" w:author="James Wang" w:date="2021-05-10T18:44:00Z"/>
                <w:lang w:eastAsia="en-GB"/>
              </w:rPr>
            </w:pPr>
            <w:ins w:id="136" w:author="James Wang" w:date="2021-05-10T18:45:00Z">
              <w:r w:rsidRPr="00DF6DD6">
                <w:rPr>
                  <w:lang w:eastAsia="en-GB"/>
                </w:rPr>
                <w:t>160</w:t>
              </w:r>
            </w:ins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37" w:author="James Wang" w:date="2021-05-10T18:45:00Z">
              <w:tcPr>
                <w:tcW w:w="1292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948D710" w14:textId="157176C3" w:rsidR="002D4AE2" w:rsidRPr="00DF6DD6" w:rsidRDefault="002D4AE2" w:rsidP="002D4AE2">
            <w:pPr>
              <w:pStyle w:val="TAC"/>
              <w:rPr>
                <w:ins w:id="138" w:author="James Wang" w:date="2021-05-10T18:44:00Z"/>
                <w:lang w:eastAsia="en-GB"/>
              </w:rPr>
            </w:pPr>
            <w:ins w:id="139" w:author="James Wang" w:date="2021-05-10T18:45:00Z">
              <w:r w:rsidRPr="00DF6DD6">
                <w:rPr>
                  <w:lang w:eastAsia="en-GB"/>
                </w:rPr>
                <w:t>1</w:t>
              </w:r>
            </w:ins>
          </w:p>
        </w:tc>
      </w:tr>
      <w:tr w:rsidR="002D4AE2" w:rsidRPr="00DF6DD6" w14:paraId="444B51E9" w14:textId="77777777" w:rsidTr="003C0B09">
        <w:tblPrEx>
          <w:tblW w:w="9702" w:type="dxa"/>
          <w:tblInd w:w="-98" w:type="dxa"/>
          <w:tblCellMar>
            <w:left w:w="0" w:type="dxa"/>
            <w:right w:w="0" w:type="dxa"/>
          </w:tblCellMar>
          <w:tblPrExChange w:id="140" w:author="James Wang" w:date="2021-05-10T18:45:00Z">
            <w:tblPrEx>
              <w:tblW w:w="9702" w:type="dxa"/>
              <w:tblInd w:w="-98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90"/>
          <w:ins w:id="141" w:author="James Wang" w:date="2021-05-10T18:44:00Z"/>
          <w:trPrChange w:id="142" w:author="James Wang" w:date="2021-05-10T18:45:00Z">
            <w:trPr>
              <w:gridBefore w:val="1"/>
              <w:trHeight w:val="290"/>
            </w:trPr>
          </w:trPrChange>
        </w:trPr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43" w:author="James Wang" w:date="2021-05-10T18:45:00Z">
              <w:tcPr>
                <w:tcW w:w="1474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ECFD4FF" w14:textId="77777777" w:rsidR="002D4AE2" w:rsidRPr="00DF6DD6" w:rsidRDefault="002D4AE2" w:rsidP="002D4AE2">
            <w:pPr>
              <w:pStyle w:val="TAC"/>
              <w:rPr>
                <w:ins w:id="144" w:author="James Wang" w:date="2021-05-10T18:44:00Z"/>
                <w:lang w:eastAsia="en-GB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45" w:author="James Wang" w:date="2021-05-10T18:45:00Z">
              <w:tcPr>
                <w:tcW w:w="1560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62B44F5" w14:textId="77777777" w:rsidR="002D4AE2" w:rsidRPr="00DF6DD6" w:rsidRDefault="002D4AE2" w:rsidP="002D4AE2">
            <w:pPr>
              <w:pStyle w:val="TAC"/>
              <w:rPr>
                <w:ins w:id="146" w:author="James Wang" w:date="2021-05-10T18:44:00Z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47" w:author="James Wang" w:date="2021-05-10T18:45:00Z">
              <w:tcPr>
                <w:tcW w:w="14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45012A78" w14:textId="77777777" w:rsidR="002D4AE2" w:rsidRPr="00DF6DD6" w:rsidRDefault="002D4AE2" w:rsidP="002D4AE2">
            <w:pPr>
              <w:pStyle w:val="TAC"/>
              <w:rPr>
                <w:ins w:id="148" w:author="James Wang" w:date="2021-05-10T18:44:00Z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49" w:author="James Wang" w:date="2021-05-10T18:45:00Z">
              <w:tcPr>
                <w:tcW w:w="1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8C711A9" w14:textId="3CE78A1B" w:rsidR="002D4AE2" w:rsidRPr="00DF6DD6" w:rsidRDefault="002D4AE2" w:rsidP="002D4AE2">
            <w:pPr>
              <w:pStyle w:val="TAC"/>
              <w:rPr>
                <w:ins w:id="150" w:author="James Wang" w:date="2021-05-10T18:44:00Z"/>
                <w:lang w:eastAsia="en-GB"/>
              </w:rPr>
            </w:pPr>
            <w:ins w:id="151" w:author="James Wang" w:date="2021-05-10T18:45:00Z">
              <w:r w:rsidRPr="00DF6DD6">
                <w:rPr>
                  <w:lang w:eastAsia="en-GB"/>
                </w:rPr>
                <w:t>40, 50, 60, 80,100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52" w:author="James Wang" w:date="2021-05-10T18:45:00Z">
              <w:tcPr>
                <w:tcW w:w="13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FD78F4" w14:textId="19AA0568" w:rsidR="002D4AE2" w:rsidRPr="00DF6DD6" w:rsidRDefault="002D4AE2" w:rsidP="002D4AE2">
            <w:pPr>
              <w:pStyle w:val="TAC"/>
              <w:rPr>
                <w:ins w:id="153" w:author="James Wang" w:date="2021-05-10T18:44:00Z"/>
                <w:rFonts w:ascii="Calibri" w:hAnsi="Calibri" w:cs="Calibri"/>
                <w:sz w:val="22"/>
                <w:szCs w:val="22"/>
                <w:lang w:eastAsia="en-GB"/>
              </w:rPr>
            </w:pPr>
            <w:ins w:id="154" w:author="James Wang" w:date="2021-05-10T18:45:00Z">
              <w:r w:rsidRPr="00DF6DD6">
                <w:rPr>
                  <w:lang w:eastAsia="en-GB"/>
                </w:rPr>
                <w:t>20+20+20</w:t>
              </w:r>
            </w:ins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55" w:author="James Wang" w:date="2021-05-10T18:45:00Z">
              <w:tcPr>
                <w:tcW w:w="1236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02160C73" w14:textId="77777777" w:rsidR="002D4AE2" w:rsidRPr="00DF6DD6" w:rsidRDefault="002D4AE2" w:rsidP="002D4AE2">
            <w:pPr>
              <w:pStyle w:val="TAC"/>
              <w:rPr>
                <w:ins w:id="156" w:author="James Wang" w:date="2021-05-10T18:44:00Z"/>
                <w:lang w:eastAsia="en-GB"/>
              </w:rPr>
            </w:pPr>
          </w:p>
        </w:tc>
        <w:tc>
          <w:tcPr>
            <w:tcW w:w="1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57" w:author="James Wang" w:date="2021-05-10T18:45:00Z">
              <w:tcPr>
                <w:tcW w:w="1292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22E84928" w14:textId="77777777" w:rsidR="002D4AE2" w:rsidRPr="00DF6DD6" w:rsidRDefault="002D4AE2" w:rsidP="002D4AE2">
            <w:pPr>
              <w:pStyle w:val="TAC"/>
              <w:rPr>
                <w:ins w:id="158" w:author="James Wang" w:date="2021-05-10T18:44:00Z"/>
                <w:lang w:eastAsia="en-GB"/>
              </w:rPr>
            </w:pPr>
          </w:p>
        </w:tc>
      </w:tr>
      <w:tr w:rsidR="00764639" w:rsidRPr="00DF6DD6" w14:paraId="0E647179" w14:textId="77777777" w:rsidTr="005C017F">
        <w:trPr>
          <w:trHeight w:val="290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AF7B9B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DC_41D_n41A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5DE1F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DC_41A_n41A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C72BFF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F9C38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8EE3B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817C3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160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474E0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0</w:t>
            </w:r>
          </w:p>
        </w:tc>
      </w:tr>
      <w:tr w:rsidR="00764639" w:rsidRPr="00DF6DD6" w14:paraId="7F2DE046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61D5FF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B6377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39F2D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E5E1C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D2D12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DF6DD6">
              <w:rPr>
                <w:lang w:eastAsia="en-GB"/>
              </w:rPr>
              <w:t>20+20+20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B74D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2BB73" w14:textId="77777777" w:rsidR="00764639" w:rsidRPr="00DF6DD6" w:rsidRDefault="00764639" w:rsidP="005C017F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764639" w:rsidRPr="00DF6DD6" w14:paraId="4DE46B80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1D1CC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A3608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7B03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0099F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DD1DC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78A822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160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D6F792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1</w:t>
            </w:r>
          </w:p>
        </w:tc>
      </w:tr>
      <w:tr w:rsidR="00764639" w:rsidRPr="00DF6DD6" w14:paraId="7C9B0BD9" w14:textId="77777777" w:rsidTr="005C017F">
        <w:trPr>
          <w:trHeight w:val="29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EC52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EDA3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37CFB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E58D7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2F7AA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  <w:r w:rsidRPr="00DF6DD6">
              <w:rPr>
                <w:lang w:eastAsia="en-GB"/>
              </w:rPr>
              <w:t>20+20+20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FA24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1890" w14:textId="77777777" w:rsidR="00764639" w:rsidRPr="00DF6DD6" w:rsidRDefault="00764639" w:rsidP="005C017F">
            <w:pPr>
              <w:pStyle w:val="TAC"/>
              <w:rPr>
                <w:lang w:eastAsia="en-GB"/>
              </w:rPr>
            </w:pPr>
          </w:p>
        </w:tc>
      </w:tr>
      <w:tr w:rsidR="00764639" w:rsidRPr="00DF6DD6" w14:paraId="1F7744EA" w14:textId="77777777" w:rsidTr="005C017F">
        <w:trPr>
          <w:trHeight w:val="290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2853B" w14:textId="77777777" w:rsidR="00764639" w:rsidRDefault="00764639" w:rsidP="005C017F">
            <w:pPr>
              <w:pStyle w:val="TAN"/>
            </w:pPr>
            <w:r w:rsidRPr="00DF6DD6">
              <w:t>NOTE 1:</w:t>
            </w:r>
            <w:r w:rsidRPr="00DF6DD6">
              <w:tab/>
              <w:t>Only single switched UL is supported in Rel.15</w:t>
            </w:r>
          </w:p>
          <w:p w14:paraId="3E5E1CF3" w14:textId="77777777" w:rsidR="00764639" w:rsidRPr="007D6F15" w:rsidRDefault="00764639" w:rsidP="005C017F">
            <w:pPr>
              <w:pStyle w:val="TAN"/>
            </w:pPr>
            <w:r>
              <w:t>NOTE 2</w:t>
            </w:r>
            <w:r w:rsidRPr="005B7E7F">
              <w:t>:</w:t>
            </w:r>
            <w:r>
              <w:tab/>
              <w:t>Void</w:t>
            </w:r>
          </w:p>
          <w:p w14:paraId="12279E07" w14:textId="77777777" w:rsidR="00764639" w:rsidRDefault="00764639" w:rsidP="005C017F">
            <w:pPr>
              <w:pStyle w:val="TAN"/>
              <w:rPr>
                <w:ins w:id="159" w:author="James Wang" w:date="2021-05-10T18:43:00Z"/>
              </w:rPr>
            </w:pPr>
            <w:r>
              <w:rPr>
                <w:lang w:eastAsia="en-GB"/>
              </w:rPr>
              <w:t>NOTE 3:</w:t>
            </w:r>
            <w:r w:rsidRPr="00DF6DD6">
              <w:tab/>
            </w:r>
            <w:r>
              <w:rPr>
                <w:lang w:eastAsia="en-GB"/>
              </w:rPr>
              <w:t xml:space="preserve">The channel bandwidths for E-UTRA or NR carrier should be at least supported in one of the BCS indicated in </w:t>
            </w:r>
            <w:r>
              <w:t>E-UTRA bandwidth combination sets or NR bandwidth combination sets if reported</w:t>
            </w:r>
          </w:p>
          <w:p w14:paraId="3B895B10" w14:textId="1555DE68" w:rsidR="002D4AE2" w:rsidRPr="00DF6DD6" w:rsidRDefault="002D4AE2" w:rsidP="005C017F">
            <w:pPr>
              <w:pStyle w:val="TAN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ins w:id="160" w:author="James Wang" w:date="2021-05-10T18:43:00Z">
              <w:r>
                <w:rPr>
                  <w:lang w:eastAsia="en-GB"/>
                </w:rPr>
                <w:t>NOTE 4:</w:t>
              </w:r>
              <w:r w:rsidRPr="00DF6DD6">
                <w:tab/>
              </w:r>
              <w:r>
                <w:rPr>
                  <w:lang w:eastAsia="en-GB"/>
                </w:rPr>
                <w:t>Contiguous or non-contiguous is determined by the configuration between the primary cells from each cell group</w:t>
              </w:r>
              <w:r>
                <w:t>.</w:t>
              </w:r>
            </w:ins>
          </w:p>
        </w:tc>
      </w:tr>
    </w:tbl>
    <w:p w14:paraId="6B5F4D9A" w14:textId="63BFE673" w:rsidR="00575367" w:rsidRDefault="00575367" w:rsidP="00B24BF2">
      <w:pPr>
        <w:rPr>
          <w:noProof/>
          <w:sz w:val="28"/>
          <w:szCs w:val="28"/>
          <w:lang w:eastAsia="ja-JP"/>
        </w:rPr>
      </w:pPr>
    </w:p>
    <w:p w14:paraId="53F8A663" w14:textId="30CA5D86" w:rsidR="00764639" w:rsidRPr="00CE57C0" w:rsidRDefault="00764639" w:rsidP="00B24BF2">
      <w:pPr>
        <w:rPr>
          <w:noProof/>
          <w:sz w:val="28"/>
          <w:szCs w:val="28"/>
          <w:lang w:eastAsia="ja-JP"/>
        </w:rPr>
      </w:pPr>
      <w:r w:rsidRPr="00F34A69">
        <w:rPr>
          <w:rFonts w:ascii="Arial" w:hAnsi="Arial" w:cs="Arial"/>
          <w:color w:val="FF0000"/>
          <w:sz w:val="28"/>
          <w:szCs w:val="28"/>
        </w:rPr>
        <w:t>&lt;&lt;&lt; Unchanged sections omitted &gt;&gt;&gt;</w:t>
      </w:r>
    </w:p>
    <w:p w14:paraId="03C52AB8" w14:textId="77777777" w:rsidR="00764639" w:rsidRPr="00DF6DD6" w:rsidRDefault="00764639" w:rsidP="00764639">
      <w:pPr>
        <w:pStyle w:val="Heading3"/>
      </w:pPr>
      <w:bookmarkStart w:id="161" w:name="_Toc21345410"/>
      <w:bookmarkStart w:id="162" w:name="_Toc29806259"/>
      <w:bookmarkStart w:id="163" w:name="_Toc37255792"/>
      <w:bookmarkStart w:id="164" w:name="_Toc37256133"/>
      <w:bookmarkStart w:id="165" w:name="_Toc45889970"/>
      <w:bookmarkStart w:id="166" w:name="_Toc52381795"/>
      <w:bookmarkStart w:id="167" w:name="_Toc61374894"/>
      <w:bookmarkStart w:id="168" w:name="_Toc67936245"/>
      <w:bookmarkStart w:id="169" w:name="_Toc67937118"/>
      <w:r w:rsidRPr="00DF6DD6">
        <w:lastRenderedPageBreak/>
        <w:t>5.5B.2</w:t>
      </w:r>
      <w:r w:rsidRPr="00DF6DD6">
        <w:tab/>
        <w:t>Intra-band contiguous EN-DC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3E04779C" w14:textId="77777777" w:rsidR="00764639" w:rsidRPr="00DF6DD6" w:rsidRDefault="00764639" w:rsidP="00764639">
      <w:pPr>
        <w:pStyle w:val="TH"/>
      </w:pPr>
      <w:r w:rsidRPr="00DF6DD6">
        <w:t>Table 5.5B.2-1: Intra-band contiguous EN-DC 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170" w:author="James Wang" w:date="2021-05-10T18:50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93"/>
        <w:gridCol w:w="3364"/>
        <w:gridCol w:w="2872"/>
        <w:tblGridChange w:id="171">
          <w:tblGrid>
            <w:gridCol w:w="3395"/>
            <w:gridCol w:w="3366"/>
            <w:gridCol w:w="2868"/>
          </w:tblGrid>
        </w:tblGridChange>
      </w:tblGrid>
      <w:tr w:rsidR="00764639" w:rsidRPr="00DF6DD6" w14:paraId="5B7F8314" w14:textId="77777777" w:rsidTr="002D4AE2">
        <w:trPr>
          <w:trHeight w:val="261"/>
          <w:jc w:val="center"/>
          <w:trPrChange w:id="172" w:author="James Wang" w:date="2021-05-10T18:50:00Z">
            <w:trPr>
              <w:trHeight w:val="261"/>
              <w:jc w:val="center"/>
            </w:trPr>
          </w:trPrChange>
        </w:trPr>
        <w:tc>
          <w:tcPr>
            <w:tcW w:w="1763" w:type="pct"/>
            <w:shd w:val="clear" w:color="auto" w:fill="auto"/>
            <w:vAlign w:val="center"/>
            <w:hideMark/>
            <w:tcPrChange w:id="173" w:author="James Wang" w:date="2021-05-10T18:50:00Z">
              <w:tcPr>
                <w:tcW w:w="1764" w:type="pct"/>
                <w:shd w:val="clear" w:color="auto" w:fill="auto"/>
                <w:vAlign w:val="center"/>
                <w:hideMark/>
              </w:tcPr>
            </w:tcPrChange>
          </w:tcPr>
          <w:p w14:paraId="4C6D804D" w14:textId="77777777" w:rsidR="00764639" w:rsidRPr="00DF6DD6" w:rsidRDefault="00764639" w:rsidP="005C017F">
            <w:pPr>
              <w:pStyle w:val="TAH"/>
              <w:rPr>
                <w:lang w:val="en-US" w:eastAsia="fi-FI"/>
              </w:rPr>
            </w:pPr>
            <w:bookmarkStart w:id="174" w:name="_Hlk515953743"/>
            <w:r w:rsidRPr="00DF6DD6">
              <w:rPr>
                <w:lang w:val="en-US" w:eastAsia="fi-FI"/>
              </w:rPr>
              <w:t>EN-DC</w:t>
            </w:r>
          </w:p>
          <w:p w14:paraId="1FDFE1A4" w14:textId="77777777" w:rsidR="00764639" w:rsidRPr="00DF6DD6" w:rsidRDefault="00764639" w:rsidP="005C017F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configuration</w:t>
            </w:r>
          </w:p>
        </w:tc>
        <w:tc>
          <w:tcPr>
            <w:tcW w:w="1748" w:type="pct"/>
            <w:vAlign w:val="center"/>
            <w:tcPrChange w:id="175" w:author="James Wang" w:date="2021-05-10T18:50:00Z">
              <w:tcPr>
                <w:tcW w:w="1749" w:type="pct"/>
                <w:vAlign w:val="center"/>
              </w:tcPr>
            </w:tcPrChange>
          </w:tcPr>
          <w:p w14:paraId="6AE017FC" w14:textId="77777777" w:rsidR="00764639" w:rsidRPr="00DF6DD6" w:rsidRDefault="00764639" w:rsidP="005C017F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Uplink EN-DC</w:t>
            </w:r>
          </w:p>
          <w:p w14:paraId="3204FC5C" w14:textId="77777777" w:rsidR="00764639" w:rsidRPr="00DF6DD6" w:rsidRDefault="00764639" w:rsidP="005C017F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confi</w:t>
            </w:r>
            <w:bookmarkEnd w:id="174"/>
            <w:r w:rsidRPr="00DF6DD6">
              <w:rPr>
                <w:lang w:val="en-US" w:eastAsia="fi-FI"/>
              </w:rPr>
              <w:t>guration</w:t>
            </w:r>
          </w:p>
          <w:p w14:paraId="045218C9" w14:textId="77777777" w:rsidR="00764639" w:rsidRPr="00DF6DD6" w:rsidRDefault="00764639" w:rsidP="005C017F">
            <w:pPr>
              <w:pStyle w:val="TAH"/>
              <w:rPr>
                <w:lang w:eastAsia="fi-FI"/>
              </w:rPr>
            </w:pPr>
            <w:r w:rsidRPr="00DF6DD6">
              <w:rPr>
                <w:lang w:val="en-US" w:eastAsia="fi-FI"/>
              </w:rPr>
              <w:t>(NOTE 1)</w:t>
            </w:r>
          </w:p>
        </w:tc>
        <w:tc>
          <w:tcPr>
            <w:tcW w:w="1489" w:type="pct"/>
            <w:shd w:val="clear" w:color="auto" w:fill="auto"/>
            <w:vAlign w:val="center"/>
            <w:hideMark/>
            <w:tcPrChange w:id="176" w:author="James Wang" w:date="2021-05-10T18:50:00Z">
              <w:tcPr>
                <w:tcW w:w="1488" w:type="pct"/>
                <w:shd w:val="clear" w:color="auto" w:fill="auto"/>
                <w:vAlign w:val="center"/>
                <w:hideMark/>
              </w:tcPr>
            </w:tcPrChange>
          </w:tcPr>
          <w:p w14:paraId="5C8D95CF" w14:textId="77777777" w:rsidR="00764639" w:rsidRPr="00DF6DD6" w:rsidRDefault="00764639" w:rsidP="005C017F">
            <w:pPr>
              <w:pStyle w:val="TAH"/>
              <w:rPr>
                <w:lang w:val="en-US" w:eastAsia="fi-FI"/>
              </w:rPr>
            </w:pPr>
            <w:r w:rsidRPr="00DF6DD6">
              <w:rPr>
                <w:lang w:eastAsia="fi-FI"/>
              </w:rPr>
              <w:t>Single UL allowed</w:t>
            </w:r>
          </w:p>
          <w:p w14:paraId="3EB90848" w14:textId="77777777" w:rsidR="00764639" w:rsidRPr="00DF6DD6" w:rsidRDefault="00764639" w:rsidP="005C017F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</w:p>
        </w:tc>
      </w:tr>
      <w:tr w:rsidR="00764639" w:rsidRPr="00DF6DD6" w14:paraId="794F0A36" w14:textId="77777777" w:rsidTr="002D4AE2">
        <w:trPr>
          <w:trHeight w:val="288"/>
          <w:jc w:val="center"/>
          <w:trPrChange w:id="177" w:author="James Wang" w:date="2021-05-10T18:50:00Z">
            <w:trPr>
              <w:trHeight w:val="288"/>
              <w:jc w:val="center"/>
            </w:trPr>
          </w:trPrChange>
        </w:trPr>
        <w:tc>
          <w:tcPr>
            <w:tcW w:w="1763" w:type="pct"/>
            <w:shd w:val="clear" w:color="auto" w:fill="auto"/>
            <w:noWrap/>
            <w:vAlign w:val="center"/>
            <w:tcPrChange w:id="178" w:author="James Wang" w:date="2021-05-10T18:50:00Z">
              <w:tcPr>
                <w:tcW w:w="1764" w:type="pct"/>
                <w:shd w:val="clear" w:color="auto" w:fill="auto"/>
                <w:noWrap/>
                <w:vAlign w:val="center"/>
              </w:tcPr>
            </w:tcPrChange>
          </w:tcPr>
          <w:p w14:paraId="45D476B3" w14:textId="77777777" w:rsidR="00764639" w:rsidRPr="00DF6DD6" w:rsidRDefault="00764639" w:rsidP="005C017F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DC_(n)41AA</w:t>
            </w:r>
            <w:r w:rsidRPr="00DF6DD6">
              <w:rPr>
                <w:vertAlign w:val="superscript"/>
                <w:lang w:val="fi-FI" w:eastAsia="fi-FI"/>
              </w:rPr>
              <w:t>5</w:t>
            </w:r>
          </w:p>
          <w:p w14:paraId="02DA821B" w14:textId="77777777" w:rsidR="00764639" w:rsidRPr="00DF6DD6" w:rsidRDefault="00764639" w:rsidP="005C017F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DC_(n)41CA</w:t>
            </w:r>
            <w:r w:rsidRPr="00DF6DD6">
              <w:rPr>
                <w:vertAlign w:val="superscript"/>
                <w:lang w:val="fi-FI" w:eastAsia="fi-FI"/>
              </w:rPr>
              <w:t>5</w:t>
            </w:r>
          </w:p>
          <w:p w14:paraId="13BDE774" w14:textId="77777777" w:rsidR="00764639" w:rsidRPr="00DF6DD6" w:rsidRDefault="00764639" w:rsidP="005C017F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DC_(n)41DA</w:t>
            </w:r>
            <w:r w:rsidRPr="00DF6DD6">
              <w:rPr>
                <w:vertAlign w:val="superscript"/>
                <w:lang w:val="fi-FI" w:eastAsia="fi-FI"/>
              </w:rPr>
              <w:t>5</w:t>
            </w:r>
          </w:p>
        </w:tc>
        <w:tc>
          <w:tcPr>
            <w:tcW w:w="1748" w:type="pct"/>
            <w:vAlign w:val="center"/>
            <w:tcPrChange w:id="179" w:author="James Wang" w:date="2021-05-10T18:50:00Z">
              <w:tcPr>
                <w:tcW w:w="1749" w:type="pct"/>
                <w:vAlign w:val="center"/>
              </w:tcPr>
            </w:tcPrChange>
          </w:tcPr>
          <w:p w14:paraId="776515F8" w14:textId="77777777" w:rsidR="00764639" w:rsidRPr="00DF6DD6" w:rsidRDefault="00764639" w:rsidP="005C017F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DC_(n)41AA</w:t>
            </w:r>
          </w:p>
        </w:tc>
        <w:tc>
          <w:tcPr>
            <w:tcW w:w="1489" w:type="pct"/>
            <w:shd w:val="clear" w:color="auto" w:fill="auto"/>
            <w:noWrap/>
            <w:vAlign w:val="center"/>
            <w:tcPrChange w:id="180" w:author="James Wang" w:date="2021-05-10T18:50:00Z">
              <w:tcPr>
                <w:tcW w:w="1488" w:type="pct"/>
                <w:shd w:val="clear" w:color="auto" w:fill="auto"/>
                <w:noWrap/>
                <w:vAlign w:val="center"/>
              </w:tcPr>
            </w:tcPrChange>
          </w:tcPr>
          <w:p w14:paraId="7C08D136" w14:textId="77777777" w:rsidR="00764639" w:rsidRPr="00DF6DD6" w:rsidRDefault="00764639" w:rsidP="005C017F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Yes</w:t>
            </w:r>
            <w:r w:rsidRPr="00DF6DD6">
              <w:rPr>
                <w:vertAlign w:val="superscript"/>
                <w:lang w:val="fi-FI" w:eastAsia="fi-FI"/>
              </w:rPr>
              <w:t>3</w:t>
            </w:r>
          </w:p>
        </w:tc>
      </w:tr>
      <w:tr w:rsidR="00764639" w:rsidRPr="00DF6DD6" w:rsidDel="002D4AE2" w14:paraId="32799C41" w14:textId="1FC0BDAA" w:rsidTr="002D4AE2">
        <w:trPr>
          <w:trHeight w:val="288"/>
          <w:jc w:val="center"/>
          <w:del w:id="181" w:author="James Wang" w:date="2021-05-10T18:50:00Z"/>
          <w:trPrChange w:id="182" w:author="James Wang" w:date="2021-05-10T18:50:00Z">
            <w:trPr>
              <w:trHeight w:val="288"/>
              <w:jc w:val="center"/>
            </w:trPr>
          </w:trPrChange>
        </w:trPr>
        <w:tc>
          <w:tcPr>
            <w:tcW w:w="1763" w:type="pct"/>
            <w:shd w:val="clear" w:color="auto" w:fill="auto"/>
            <w:noWrap/>
            <w:vAlign w:val="center"/>
            <w:tcPrChange w:id="183" w:author="James Wang" w:date="2021-05-10T18:50:00Z">
              <w:tcPr>
                <w:tcW w:w="1764" w:type="pct"/>
                <w:shd w:val="clear" w:color="auto" w:fill="auto"/>
                <w:noWrap/>
                <w:vAlign w:val="center"/>
              </w:tcPr>
            </w:tcPrChange>
          </w:tcPr>
          <w:p w14:paraId="6847B4B9" w14:textId="0D313EC4" w:rsidR="00764639" w:rsidRPr="00DF6DD6" w:rsidDel="002D4AE2" w:rsidRDefault="00764639" w:rsidP="005C017F">
            <w:pPr>
              <w:pStyle w:val="TAC"/>
              <w:rPr>
                <w:del w:id="184" w:author="James Wang" w:date="2021-05-10T18:50:00Z"/>
                <w:lang w:val="en-US" w:eastAsia="fi-FI"/>
              </w:rPr>
            </w:pPr>
            <w:del w:id="185" w:author="James Wang" w:date="2021-05-10T18:50:00Z">
              <w:r w:rsidRPr="00DF6DD6" w:rsidDel="002D4AE2">
                <w:rPr>
                  <w:lang w:val="en-US" w:eastAsia="fi-FI"/>
                </w:rPr>
                <w:delText>DC_(n)41CA</w:delText>
              </w:r>
              <w:r w:rsidRPr="00DF6DD6" w:rsidDel="002D4AE2">
                <w:rPr>
                  <w:vertAlign w:val="superscript"/>
                  <w:lang w:val="en-US" w:eastAsia="fi-FI"/>
                </w:rPr>
                <w:delText>5</w:delText>
              </w:r>
            </w:del>
          </w:p>
          <w:p w14:paraId="21ED07D5" w14:textId="567089F0" w:rsidR="00764639" w:rsidRPr="00DF6DD6" w:rsidDel="002D4AE2" w:rsidRDefault="00764639" w:rsidP="005C017F">
            <w:pPr>
              <w:pStyle w:val="TAC"/>
              <w:rPr>
                <w:del w:id="186" w:author="James Wang" w:date="2021-05-10T18:50:00Z"/>
                <w:lang w:val="en-US" w:eastAsia="fi-FI"/>
              </w:rPr>
            </w:pPr>
            <w:del w:id="187" w:author="James Wang" w:date="2021-05-10T18:50:00Z">
              <w:r w:rsidRPr="00DF6DD6" w:rsidDel="002D4AE2">
                <w:rPr>
                  <w:lang w:val="en-US" w:eastAsia="fi-FI"/>
                </w:rPr>
                <w:delText>DC_(n)41DA</w:delText>
              </w:r>
              <w:r w:rsidRPr="00DF6DD6" w:rsidDel="002D4AE2">
                <w:rPr>
                  <w:vertAlign w:val="superscript"/>
                  <w:lang w:val="en-US" w:eastAsia="fi-FI"/>
                </w:rPr>
                <w:delText>5</w:delText>
              </w:r>
            </w:del>
          </w:p>
        </w:tc>
        <w:tc>
          <w:tcPr>
            <w:tcW w:w="1748" w:type="pct"/>
            <w:vAlign w:val="center"/>
            <w:tcPrChange w:id="188" w:author="James Wang" w:date="2021-05-10T18:50:00Z">
              <w:tcPr>
                <w:tcW w:w="1749" w:type="pct"/>
                <w:vAlign w:val="center"/>
              </w:tcPr>
            </w:tcPrChange>
          </w:tcPr>
          <w:p w14:paraId="1D523C11" w14:textId="6492A4C0" w:rsidR="00764639" w:rsidRPr="00DF6DD6" w:rsidDel="002D4AE2" w:rsidRDefault="00764639" w:rsidP="005C017F">
            <w:pPr>
              <w:pStyle w:val="TAC"/>
              <w:rPr>
                <w:del w:id="189" w:author="James Wang" w:date="2021-05-10T18:50:00Z"/>
                <w:lang w:val="en-US" w:eastAsia="fi-FI"/>
              </w:rPr>
            </w:pPr>
            <w:del w:id="190" w:author="James Wang" w:date="2021-05-10T18:50:00Z">
              <w:r w:rsidRPr="00DF6DD6" w:rsidDel="002D4AE2">
                <w:rPr>
                  <w:lang w:val="en-US" w:eastAsia="fi-FI"/>
                </w:rPr>
                <w:delText>DC_41A_n41A</w:delText>
              </w:r>
            </w:del>
          </w:p>
        </w:tc>
        <w:tc>
          <w:tcPr>
            <w:tcW w:w="1489" w:type="pct"/>
            <w:shd w:val="clear" w:color="auto" w:fill="auto"/>
            <w:noWrap/>
            <w:vAlign w:val="center"/>
            <w:tcPrChange w:id="191" w:author="James Wang" w:date="2021-05-10T18:50:00Z">
              <w:tcPr>
                <w:tcW w:w="1488" w:type="pct"/>
                <w:shd w:val="clear" w:color="auto" w:fill="auto"/>
                <w:noWrap/>
                <w:vAlign w:val="center"/>
              </w:tcPr>
            </w:tcPrChange>
          </w:tcPr>
          <w:p w14:paraId="76D708CD" w14:textId="56FC150F" w:rsidR="00764639" w:rsidRPr="00DF6DD6" w:rsidDel="002D4AE2" w:rsidRDefault="00764639" w:rsidP="005C017F">
            <w:pPr>
              <w:pStyle w:val="TAC"/>
              <w:rPr>
                <w:del w:id="192" w:author="James Wang" w:date="2021-05-10T18:50:00Z"/>
                <w:lang w:val="fi-FI" w:eastAsia="fi-FI"/>
              </w:rPr>
            </w:pPr>
            <w:del w:id="193" w:author="James Wang" w:date="2021-05-10T18:50:00Z">
              <w:r w:rsidRPr="00DF6DD6" w:rsidDel="002D4AE2">
                <w:rPr>
                  <w:lang w:val="fi-FI" w:eastAsia="fi-FI"/>
                </w:rPr>
                <w:delText>Yes</w:delText>
              </w:r>
              <w:r w:rsidRPr="00DF6DD6" w:rsidDel="002D4AE2">
                <w:rPr>
                  <w:vertAlign w:val="superscript"/>
                  <w:lang w:val="fi-FI" w:eastAsia="fi-FI"/>
                </w:rPr>
                <w:delText>3</w:delText>
              </w:r>
            </w:del>
          </w:p>
        </w:tc>
      </w:tr>
      <w:tr w:rsidR="00764639" w:rsidRPr="00DF6DD6" w14:paraId="625A33E8" w14:textId="77777777" w:rsidTr="002D4AE2">
        <w:trPr>
          <w:trHeight w:val="288"/>
          <w:jc w:val="center"/>
          <w:trPrChange w:id="194" w:author="James Wang" w:date="2021-05-10T18:50:00Z">
            <w:trPr>
              <w:trHeight w:val="288"/>
              <w:jc w:val="center"/>
            </w:trPr>
          </w:trPrChange>
        </w:trPr>
        <w:tc>
          <w:tcPr>
            <w:tcW w:w="1763" w:type="pct"/>
            <w:shd w:val="clear" w:color="auto" w:fill="auto"/>
            <w:noWrap/>
            <w:vAlign w:val="center"/>
            <w:tcPrChange w:id="195" w:author="James Wang" w:date="2021-05-10T18:50:00Z">
              <w:tcPr>
                <w:tcW w:w="1764" w:type="pct"/>
                <w:shd w:val="clear" w:color="auto" w:fill="auto"/>
                <w:noWrap/>
                <w:vAlign w:val="center"/>
              </w:tcPr>
            </w:tcPrChange>
          </w:tcPr>
          <w:p w14:paraId="7E6C4625" w14:textId="77777777" w:rsidR="00764639" w:rsidRPr="00DF6DD6" w:rsidRDefault="00764639" w:rsidP="005C017F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DC_(n)71AA</w:t>
            </w:r>
            <w:r w:rsidRPr="00DF6DD6">
              <w:rPr>
                <w:vertAlign w:val="superscript"/>
                <w:lang w:val="fi-FI" w:eastAsia="fi-FI"/>
              </w:rPr>
              <w:t>2</w:t>
            </w:r>
          </w:p>
        </w:tc>
        <w:tc>
          <w:tcPr>
            <w:tcW w:w="1748" w:type="pct"/>
            <w:vAlign w:val="center"/>
            <w:tcPrChange w:id="196" w:author="James Wang" w:date="2021-05-10T18:50:00Z">
              <w:tcPr>
                <w:tcW w:w="1749" w:type="pct"/>
                <w:vAlign w:val="center"/>
              </w:tcPr>
            </w:tcPrChange>
          </w:tcPr>
          <w:p w14:paraId="1ACC0629" w14:textId="77777777" w:rsidR="00764639" w:rsidRPr="00DF6DD6" w:rsidRDefault="00764639" w:rsidP="005C017F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DC_(n)71AA</w:t>
            </w:r>
          </w:p>
        </w:tc>
        <w:tc>
          <w:tcPr>
            <w:tcW w:w="1489" w:type="pct"/>
            <w:shd w:val="clear" w:color="auto" w:fill="auto"/>
            <w:noWrap/>
            <w:vAlign w:val="center"/>
            <w:tcPrChange w:id="197" w:author="James Wang" w:date="2021-05-10T18:50:00Z">
              <w:tcPr>
                <w:tcW w:w="1488" w:type="pct"/>
                <w:shd w:val="clear" w:color="auto" w:fill="auto"/>
                <w:noWrap/>
                <w:vAlign w:val="center"/>
              </w:tcPr>
            </w:tcPrChange>
          </w:tcPr>
          <w:p w14:paraId="20150B2B" w14:textId="77777777" w:rsidR="00764639" w:rsidRPr="00DF6DD6" w:rsidRDefault="00764639" w:rsidP="005C017F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No</w:t>
            </w:r>
            <w:r w:rsidRPr="00DF6DD6">
              <w:rPr>
                <w:vertAlign w:val="superscript"/>
                <w:lang w:val="fi-FI" w:eastAsia="fi-FI"/>
              </w:rPr>
              <w:t>4</w:t>
            </w:r>
          </w:p>
        </w:tc>
      </w:tr>
      <w:tr w:rsidR="00764639" w:rsidRPr="00DF6DD6" w14:paraId="1152A92C" w14:textId="77777777" w:rsidTr="005C017F">
        <w:trPr>
          <w:trHeight w:val="288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14:paraId="39862978" w14:textId="77777777" w:rsidR="00764639" w:rsidRPr="00DF6DD6" w:rsidRDefault="00764639" w:rsidP="005C017F">
            <w:pPr>
              <w:pStyle w:val="TAN"/>
              <w:rPr>
                <w:rFonts w:cs="Arial"/>
              </w:rPr>
            </w:pPr>
            <w:r w:rsidRPr="00DF6DD6">
              <w:rPr>
                <w:rFonts w:cs="Arial"/>
              </w:rPr>
              <w:t>NOTE 1:</w:t>
            </w:r>
            <w:r w:rsidRPr="00DF6DD6">
              <w:rPr>
                <w:rFonts w:cs="Arial"/>
              </w:rPr>
              <w:tab/>
              <w:t>Uplink EN-DC configurations are the configurations supported by the present release of specifications.</w:t>
            </w:r>
          </w:p>
          <w:p w14:paraId="6AF1A06E" w14:textId="77777777" w:rsidR="00764639" w:rsidRPr="00DF6DD6" w:rsidRDefault="00764639" w:rsidP="005C017F">
            <w:pPr>
              <w:pStyle w:val="TAN"/>
              <w:rPr>
                <w:rFonts w:cs="Arial"/>
              </w:rPr>
            </w:pPr>
            <w:r w:rsidRPr="00DF6DD6">
              <w:rPr>
                <w:rFonts w:cs="Arial"/>
              </w:rPr>
              <w:t>NOTE 2:</w:t>
            </w:r>
            <w:r w:rsidRPr="00DF6DD6">
              <w:rPr>
                <w:rFonts w:cs="Arial"/>
              </w:rPr>
              <w:tab/>
              <w:t>Requirements in this specification apply for NR SCS of 15 kHz only.</w:t>
            </w:r>
          </w:p>
          <w:p w14:paraId="52A492DF" w14:textId="77777777" w:rsidR="00764639" w:rsidRPr="00DF6DD6" w:rsidRDefault="00764639" w:rsidP="005C017F">
            <w:pPr>
              <w:pStyle w:val="TAN"/>
              <w:rPr>
                <w:lang w:eastAsia="fi-FI"/>
              </w:rPr>
            </w:pPr>
            <w:r w:rsidRPr="00DF6DD6">
              <w:rPr>
                <w:lang w:eastAsia="fi-FI"/>
              </w:rPr>
              <w:t>NOTE 3:</w:t>
            </w:r>
            <w:r w:rsidRPr="00DF6DD6">
              <w:rPr>
                <w:lang w:eastAsia="fi-FI"/>
              </w:rPr>
              <w:tab/>
              <w:t>Single UL allowed due to potential emission issues, not self-interference.</w:t>
            </w:r>
          </w:p>
          <w:p w14:paraId="0EA3590B" w14:textId="77777777" w:rsidR="00764639" w:rsidRPr="00DF6DD6" w:rsidRDefault="00764639" w:rsidP="005C017F">
            <w:pPr>
              <w:pStyle w:val="TAN"/>
              <w:rPr>
                <w:lang w:eastAsia="fi-FI"/>
              </w:rPr>
            </w:pPr>
            <w:r w:rsidRPr="00DF6DD6">
              <w:rPr>
                <w:lang w:eastAsia="fi-FI"/>
              </w:rPr>
              <w:t>NOTE 4:</w:t>
            </w:r>
            <w:r w:rsidRPr="00DF6DD6">
              <w:rPr>
                <w:lang w:eastAsia="fi-FI"/>
              </w:rPr>
              <w:tab/>
              <w:t>For UE(s) supporting dynamic power sharing it is mandatory to do dual simultaneous UL. For UE(s) not supporting dynamic power sharing single UL is allowed.</w:t>
            </w:r>
          </w:p>
          <w:p w14:paraId="38826CD8" w14:textId="77777777" w:rsidR="00764639" w:rsidRDefault="00764639" w:rsidP="005C017F">
            <w:pPr>
              <w:pStyle w:val="TAN"/>
              <w:rPr>
                <w:ins w:id="198" w:author="James Wang" w:date="2021-05-10T18:51:00Z"/>
                <w:lang w:eastAsia="fi-FI"/>
              </w:rPr>
            </w:pPr>
            <w:r w:rsidRPr="00DF6DD6">
              <w:rPr>
                <w:lang w:eastAsia="fi-FI"/>
              </w:rPr>
              <w:t>NOTE 5:</w:t>
            </w:r>
            <w:r w:rsidRPr="00DF6DD6">
              <w:rPr>
                <w:lang w:eastAsia="fi-FI"/>
              </w:rPr>
              <w:tab/>
              <w:t>The minimum requirements only apply for non-simultaneous Tx/Rx between all carriers.</w:t>
            </w:r>
          </w:p>
          <w:p w14:paraId="2B9BC148" w14:textId="6F0E10A7" w:rsidR="00275C1E" w:rsidRPr="00DF6DD6" w:rsidRDefault="00275C1E" w:rsidP="005C017F">
            <w:pPr>
              <w:pStyle w:val="TAN"/>
              <w:rPr>
                <w:lang w:eastAsia="fi-FI"/>
              </w:rPr>
            </w:pPr>
            <w:ins w:id="199" w:author="James Wang" w:date="2021-05-10T18:51:00Z">
              <w:r>
                <w:rPr>
                  <w:lang w:eastAsia="en-GB"/>
                </w:rPr>
                <w:t>NOTE 6:</w:t>
              </w:r>
              <w:r w:rsidRPr="00DF6DD6">
                <w:tab/>
              </w:r>
              <w:r>
                <w:rPr>
                  <w:lang w:eastAsia="en-GB"/>
                </w:rPr>
                <w:t>Contiguous or non-contiguous is determined by the configuration between the primary cells from each cell group</w:t>
              </w:r>
              <w:r>
                <w:t>.</w:t>
              </w:r>
            </w:ins>
          </w:p>
        </w:tc>
      </w:tr>
    </w:tbl>
    <w:p w14:paraId="2B30B170" w14:textId="77777777" w:rsidR="00764639" w:rsidRPr="00DF6DD6" w:rsidRDefault="00764639" w:rsidP="00764639"/>
    <w:p w14:paraId="0613CEDD" w14:textId="77777777" w:rsidR="00764639" w:rsidRPr="00DF6DD6" w:rsidRDefault="00764639" w:rsidP="00764639">
      <w:pPr>
        <w:pStyle w:val="Heading3"/>
      </w:pPr>
      <w:bookmarkStart w:id="200" w:name="_Toc21345411"/>
      <w:bookmarkStart w:id="201" w:name="_Toc29806260"/>
      <w:bookmarkStart w:id="202" w:name="_Toc37255793"/>
      <w:bookmarkStart w:id="203" w:name="_Toc37256134"/>
      <w:bookmarkStart w:id="204" w:name="_Toc45889971"/>
      <w:bookmarkStart w:id="205" w:name="_Toc52381796"/>
      <w:bookmarkStart w:id="206" w:name="_Toc61374895"/>
      <w:bookmarkStart w:id="207" w:name="_Toc67936246"/>
      <w:bookmarkStart w:id="208" w:name="_Toc67937119"/>
      <w:r w:rsidRPr="00DF6DD6">
        <w:t>5.5B.3</w:t>
      </w:r>
      <w:r w:rsidRPr="00DF6DD6">
        <w:tab/>
        <w:t>Intra-band non-contiguous EN-DC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40F3981A" w14:textId="77777777" w:rsidR="00764639" w:rsidRPr="00DF6DD6" w:rsidRDefault="00764639" w:rsidP="00764639">
      <w:pPr>
        <w:pStyle w:val="TH"/>
      </w:pPr>
      <w:r w:rsidRPr="00DF6DD6">
        <w:t>Table 5.5B.3-1: Intra-band non-contiguous EN-DC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3"/>
        <w:gridCol w:w="2641"/>
        <w:gridCol w:w="3505"/>
      </w:tblGrid>
      <w:tr w:rsidR="00764639" w:rsidRPr="00DF6DD6" w14:paraId="68C73250" w14:textId="77777777" w:rsidTr="002D4AE2">
        <w:trPr>
          <w:trHeight w:val="323"/>
          <w:jc w:val="center"/>
        </w:trPr>
        <w:tc>
          <w:tcPr>
            <w:tcW w:w="3114" w:type="dxa"/>
            <w:shd w:val="clear" w:color="auto" w:fill="auto"/>
            <w:vAlign w:val="center"/>
            <w:hideMark/>
          </w:tcPr>
          <w:p w14:paraId="5C1EF08A" w14:textId="77777777" w:rsidR="00764639" w:rsidRPr="00DF6DD6" w:rsidRDefault="00764639" w:rsidP="005C017F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EN-DC</w:t>
            </w:r>
          </w:p>
          <w:p w14:paraId="29FEC8D5" w14:textId="77777777" w:rsidR="00764639" w:rsidRPr="00DF6DD6" w:rsidRDefault="00764639" w:rsidP="005C017F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configuration</w:t>
            </w:r>
          </w:p>
        </w:tc>
        <w:tc>
          <w:tcPr>
            <w:tcW w:w="3381" w:type="dxa"/>
            <w:vAlign w:val="center"/>
          </w:tcPr>
          <w:p w14:paraId="2E6B6008" w14:textId="77777777" w:rsidR="00764639" w:rsidRPr="00DF6DD6" w:rsidRDefault="00764639" w:rsidP="005C017F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Uplink EN-DC</w:t>
            </w:r>
          </w:p>
          <w:p w14:paraId="684FE5C6" w14:textId="77777777" w:rsidR="00764639" w:rsidRPr="00DF6DD6" w:rsidRDefault="00764639" w:rsidP="005C017F">
            <w:pPr>
              <w:pStyle w:val="TAH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configuration</w:t>
            </w:r>
          </w:p>
          <w:p w14:paraId="5C2ED916" w14:textId="77777777" w:rsidR="00764639" w:rsidRPr="00DF6DD6" w:rsidDel="00C35823" w:rsidRDefault="00764639" w:rsidP="005C017F">
            <w:pPr>
              <w:pStyle w:val="TAH"/>
              <w:rPr>
                <w:lang w:eastAsia="fi-FI"/>
              </w:rPr>
            </w:pPr>
            <w:r w:rsidRPr="00DF6DD6">
              <w:rPr>
                <w:lang w:val="en-US" w:eastAsia="fi-FI"/>
              </w:rPr>
              <w:t>(NOTE 1)</w:t>
            </w:r>
          </w:p>
        </w:tc>
        <w:tc>
          <w:tcPr>
            <w:tcW w:w="3134" w:type="dxa"/>
            <w:shd w:val="clear" w:color="auto" w:fill="auto"/>
            <w:vAlign w:val="center"/>
            <w:hideMark/>
          </w:tcPr>
          <w:p w14:paraId="0C4AFA03" w14:textId="77777777" w:rsidR="00764639" w:rsidRPr="00DF6DD6" w:rsidRDefault="00764639" w:rsidP="005C017F">
            <w:pPr>
              <w:pStyle w:val="TAH"/>
              <w:rPr>
                <w:lang w:val="en-US" w:eastAsia="fi-FI"/>
              </w:rPr>
            </w:pPr>
            <w:r w:rsidRPr="00DF6DD6">
              <w:rPr>
                <w:lang w:eastAsia="fi-FI"/>
              </w:rPr>
              <w:t>Single UL allowed</w:t>
            </w:r>
          </w:p>
          <w:p w14:paraId="3365F079" w14:textId="77777777" w:rsidR="00764639" w:rsidRPr="00DF6DD6" w:rsidRDefault="00764639" w:rsidP="005C017F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</w:p>
        </w:tc>
      </w:tr>
      <w:tr w:rsidR="00764639" w:rsidRPr="00DF6DD6" w14:paraId="0DB7555A" w14:textId="77777777" w:rsidTr="002D4AE2">
        <w:trPr>
          <w:trHeight w:val="288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14:paraId="3CE21788" w14:textId="77777777" w:rsidR="00764639" w:rsidRPr="00DF6DD6" w:rsidRDefault="00764639" w:rsidP="005C017F">
            <w:pPr>
              <w:pStyle w:val="TAC"/>
              <w:rPr>
                <w:lang w:val="fi-FI" w:eastAsia="fi-FI"/>
              </w:rPr>
            </w:pPr>
            <w:r w:rsidRPr="00DF6DD6">
              <w:rPr>
                <w:rFonts w:eastAsia="PMingLiU" w:hint="eastAsia"/>
                <w:lang w:val="fi-FI" w:eastAsia="zh-TW"/>
              </w:rPr>
              <w:t>DC_3A_n3A</w:t>
            </w:r>
          </w:p>
        </w:tc>
        <w:tc>
          <w:tcPr>
            <w:tcW w:w="3381" w:type="dxa"/>
            <w:vAlign w:val="center"/>
          </w:tcPr>
          <w:p w14:paraId="48AD8888" w14:textId="77777777" w:rsidR="00764639" w:rsidRPr="00DF6DD6" w:rsidRDefault="00764639" w:rsidP="005C017F">
            <w:pPr>
              <w:pStyle w:val="TAC"/>
              <w:rPr>
                <w:lang w:val="fi-FI" w:eastAsia="fi-FI"/>
              </w:rPr>
            </w:pPr>
            <w:r w:rsidRPr="00DF6DD6">
              <w:rPr>
                <w:rFonts w:eastAsia="PMingLiU" w:hint="eastAsia"/>
                <w:lang w:val="fi-FI" w:eastAsia="zh-TW"/>
              </w:rPr>
              <w:t>DC_3A_n3A</w:t>
            </w:r>
            <w:r w:rsidRPr="00DF6DD6">
              <w:rPr>
                <w:rFonts w:eastAsia="PMingLiU" w:hint="eastAsia"/>
                <w:vertAlign w:val="superscript"/>
                <w:lang w:val="fi-FI" w:eastAsia="zh-TW"/>
              </w:rPr>
              <w:t>2</w:t>
            </w:r>
          </w:p>
        </w:tc>
        <w:tc>
          <w:tcPr>
            <w:tcW w:w="3134" w:type="dxa"/>
            <w:shd w:val="clear" w:color="auto" w:fill="auto"/>
            <w:noWrap/>
            <w:vAlign w:val="center"/>
          </w:tcPr>
          <w:p w14:paraId="445BB83A" w14:textId="77777777" w:rsidR="00764639" w:rsidRPr="00DF6DD6" w:rsidRDefault="00764639" w:rsidP="005C017F">
            <w:pPr>
              <w:pStyle w:val="TAC"/>
              <w:rPr>
                <w:lang w:val="fi-FI" w:eastAsia="fi-FI"/>
              </w:rPr>
            </w:pPr>
            <w:r w:rsidRPr="00DF6DD6">
              <w:rPr>
                <w:rFonts w:eastAsia="PMingLiU"/>
                <w:lang w:val="fi-FI" w:eastAsia="zh-TW"/>
              </w:rPr>
              <w:t>Yes</w:t>
            </w:r>
            <w:r w:rsidRPr="00DF6DD6">
              <w:rPr>
                <w:rFonts w:eastAsia="PMingLiU"/>
                <w:vertAlign w:val="superscript"/>
                <w:lang w:val="fi-FI" w:eastAsia="zh-TW"/>
              </w:rPr>
              <w:t>2</w:t>
            </w:r>
          </w:p>
        </w:tc>
      </w:tr>
      <w:tr w:rsidR="002D4AE2" w:rsidRPr="00DF6DD6" w14:paraId="351B9CF2" w14:textId="77777777" w:rsidTr="002D4AE2">
        <w:trPr>
          <w:trHeight w:val="288"/>
          <w:jc w:val="center"/>
          <w:ins w:id="209" w:author="James Wang" w:date="2021-05-10T18:49:00Z"/>
        </w:trPr>
        <w:tc>
          <w:tcPr>
            <w:tcW w:w="3114" w:type="dxa"/>
            <w:shd w:val="clear" w:color="auto" w:fill="auto"/>
            <w:noWrap/>
            <w:vAlign w:val="center"/>
          </w:tcPr>
          <w:p w14:paraId="1CE8B1CE" w14:textId="014165D9" w:rsidR="002D4AE2" w:rsidRPr="00DF6DD6" w:rsidRDefault="002D4AE2" w:rsidP="002D4AE2">
            <w:pPr>
              <w:pStyle w:val="TAC"/>
              <w:rPr>
                <w:ins w:id="210" w:author="James Wang" w:date="2021-05-10T18:49:00Z"/>
                <w:lang w:val="en-US" w:eastAsia="fi-FI"/>
              </w:rPr>
            </w:pPr>
            <w:ins w:id="211" w:author="James Wang" w:date="2021-05-10T18:49:00Z">
              <w:r w:rsidRPr="00DF6DD6">
                <w:rPr>
                  <w:lang w:val="en-US" w:eastAsia="fi-FI"/>
                </w:rPr>
                <w:t>DC_(n)41CA</w:t>
              </w:r>
              <w:r>
                <w:rPr>
                  <w:vertAlign w:val="superscript"/>
                  <w:lang w:val="en-US" w:eastAsia="fi-FI"/>
                </w:rPr>
                <w:t>3</w:t>
              </w:r>
            </w:ins>
          </w:p>
          <w:p w14:paraId="61293BC0" w14:textId="4EC5389F" w:rsidR="002D4AE2" w:rsidRPr="00DF6DD6" w:rsidRDefault="002D4AE2" w:rsidP="002D4AE2">
            <w:pPr>
              <w:pStyle w:val="TAC"/>
              <w:rPr>
                <w:ins w:id="212" w:author="James Wang" w:date="2021-05-10T18:49:00Z"/>
                <w:lang w:val="en-US" w:eastAsia="fi-FI"/>
              </w:rPr>
            </w:pPr>
            <w:ins w:id="213" w:author="James Wang" w:date="2021-05-10T18:49:00Z">
              <w:r w:rsidRPr="00DF6DD6">
                <w:rPr>
                  <w:lang w:val="en-US" w:eastAsia="fi-FI"/>
                </w:rPr>
                <w:t>DC_(n)41DA</w:t>
              </w:r>
              <w:r>
                <w:rPr>
                  <w:vertAlign w:val="superscript"/>
                  <w:lang w:val="en-US" w:eastAsia="fi-FI"/>
                </w:rPr>
                <w:t>3</w:t>
              </w:r>
            </w:ins>
          </w:p>
        </w:tc>
        <w:tc>
          <w:tcPr>
            <w:tcW w:w="3381" w:type="dxa"/>
            <w:vAlign w:val="center"/>
          </w:tcPr>
          <w:p w14:paraId="05E6242C" w14:textId="202E44F9" w:rsidR="002D4AE2" w:rsidRPr="00DF6DD6" w:rsidRDefault="002D4AE2" w:rsidP="002D4AE2">
            <w:pPr>
              <w:pStyle w:val="TAC"/>
              <w:rPr>
                <w:ins w:id="214" w:author="James Wang" w:date="2021-05-10T18:49:00Z"/>
                <w:lang w:val="fi-FI" w:eastAsia="fi-FI"/>
              </w:rPr>
            </w:pPr>
            <w:ins w:id="215" w:author="James Wang" w:date="2021-05-10T18:49:00Z">
              <w:r w:rsidRPr="00DF6DD6">
                <w:rPr>
                  <w:lang w:val="en-US" w:eastAsia="fi-FI"/>
                </w:rPr>
                <w:t>DC_41A_n41A</w:t>
              </w:r>
            </w:ins>
          </w:p>
        </w:tc>
        <w:tc>
          <w:tcPr>
            <w:tcW w:w="3134" w:type="dxa"/>
            <w:shd w:val="clear" w:color="auto" w:fill="auto"/>
            <w:noWrap/>
            <w:vAlign w:val="center"/>
          </w:tcPr>
          <w:p w14:paraId="69066347" w14:textId="27F90CB8" w:rsidR="002D4AE2" w:rsidRPr="00DF6DD6" w:rsidRDefault="002D4AE2" w:rsidP="002D4AE2">
            <w:pPr>
              <w:pStyle w:val="TAC"/>
              <w:rPr>
                <w:ins w:id="216" w:author="James Wang" w:date="2021-05-10T18:49:00Z"/>
                <w:lang w:val="fi-FI" w:eastAsia="fi-FI"/>
              </w:rPr>
            </w:pPr>
            <w:ins w:id="217" w:author="James Wang" w:date="2021-05-10T18:49:00Z">
              <w:r w:rsidRPr="00DF6DD6">
                <w:rPr>
                  <w:lang w:val="fi-FI" w:eastAsia="fi-FI"/>
                </w:rPr>
                <w:t>Yes</w:t>
              </w:r>
              <w:r>
                <w:rPr>
                  <w:vertAlign w:val="superscript"/>
                  <w:lang w:val="fi-FI" w:eastAsia="fi-FI"/>
                </w:rPr>
                <w:t>4</w:t>
              </w:r>
            </w:ins>
          </w:p>
        </w:tc>
      </w:tr>
      <w:tr w:rsidR="00764639" w:rsidRPr="00DF6DD6" w14:paraId="0C7FE4CA" w14:textId="77777777" w:rsidTr="002D4AE2">
        <w:trPr>
          <w:trHeight w:val="288"/>
          <w:jc w:val="center"/>
        </w:trPr>
        <w:tc>
          <w:tcPr>
            <w:tcW w:w="3114" w:type="dxa"/>
            <w:shd w:val="clear" w:color="auto" w:fill="auto"/>
            <w:noWrap/>
            <w:vAlign w:val="center"/>
          </w:tcPr>
          <w:p w14:paraId="4D520DB9" w14:textId="77777777" w:rsidR="00764639" w:rsidRPr="00DF6DD6" w:rsidRDefault="00764639" w:rsidP="005C017F">
            <w:pPr>
              <w:pStyle w:val="TAC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DC_41A_n41A</w:t>
            </w:r>
            <w:r w:rsidRPr="00DF6DD6">
              <w:rPr>
                <w:vertAlign w:val="superscript"/>
                <w:lang w:val="en-US" w:eastAsia="fi-FI"/>
              </w:rPr>
              <w:t>3</w:t>
            </w:r>
          </w:p>
          <w:p w14:paraId="5FE55C9B" w14:textId="77777777" w:rsidR="00764639" w:rsidRPr="00DF6DD6" w:rsidRDefault="00764639" w:rsidP="005C017F">
            <w:pPr>
              <w:pStyle w:val="TAC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DC_41C_n41A</w:t>
            </w:r>
            <w:r w:rsidRPr="00DF6DD6">
              <w:rPr>
                <w:vertAlign w:val="superscript"/>
                <w:lang w:val="en-US" w:eastAsia="fi-FI"/>
              </w:rPr>
              <w:t>3</w:t>
            </w:r>
          </w:p>
          <w:p w14:paraId="7D1E7D72" w14:textId="77777777" w:rsidR="00764639" w:rsidRPr="00DF6DD6" w:rsidRDefault="00764639" w:rsidP="005C017F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DC_41D_n41A</w:t>
            </w:r>
            <w:r w:rsidRPr="00DF6DD6">
              <w:rPr>
                <w:vertAlign w:val="superscript"/>
                <w:lang w:val="fi-FI" w:eastAsia="fi-FI"/>
              </w:rPr>
              <w:t>3</w:t>
            </w:r>
          </w:p>
        </w:tc>
        <w:tc>
          <w:tcPr>
            <w:tcW w:w="3381" w:type="dxa"/>
            <w:vAlign w:val="center"/>
          </w:tcPr>
          <w:p w14:paraId="15BF8823" w14:textId="77777777" w:rsidR="00764639" w:rsidRPr="00DF6DD6" w:rsidRDefault="00764639" w:rsidP="005C017F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DC_41A_n41A</w:t>
            </w:r>
          </w:p>
        </w:tc>
        <w:tc>
          <w:tcPr>
            <w:tcW w:w="3134" w:type="dxa"/>
            <w:shd w:val="clear" w:color="auto" w:fill="auto"/>
            <w:noWrap/>
            <w:vAlign w:val="center"/>
          </w:tcPr>
          <w:p w14:paraId="6FD654CB" w14:textId="77777777" w:rsidR="00764639" w:rsidRPr="00DF6DD6" w:rsidRDefault="00764639" w:rsidP="005C017F">
            <w:pPr>
              <w:pStyle w:val="TAC"/>
              <w:rPr>
                <w:lang w:val="fi-FI" w:eastAsia="fi-FI"/>
              </w:rPr>
            </w:pPr>
            <w:r w:rsidRPr="00DF6DD6">
              <w:rPr>
                <w:lang w:val="fi-FI" w:eastAsia="fi-FI"/>
              </w:rPr>
              <w:t>Yes</w:t>
            </w:r>
            <w:r w:rsidRPr="00DF6DD6">
              <w:rPr>
                <w:vertAlign w:val="superscript"/>
                <w:lang w:val="fi-FI" w:eastAsia="fi-FI"/>
              </w:rPr>
              <w:t>4</w:t>
            </w:r>
          </w:p>
        </w:tc>
      </w:tr>
      <w:tr w:rsidR="00764639" w:rsidRPr="00DF6DD6" w14:paraId="17EA4AA7" w14:textId="77777777" w:rsidTr="005C017F">
        <w:trPr>
          <w:trHeight w:val="288"/>
          <w:jc w:val="center"/>
        </w:trPr>
        <w:tc>
          <w:tcPr>
            <w:tcW w:w="0" w:type="auto"/>
            <w:gridSpan w:val="3"/>
            <w:shd w:val="clear" w:color="auto" w:fill="auto"/>
            <w:noWrap/>
            <w:vAlign w:val="center"/>
          </w:tcPr>
          <w:p w14:paraId="2178C25F" w14:textId="77777777" w:rsidR="00764639" w:rsidRPr="00DF6DD6" w:rsidRDefault="00764639" w:rsidP="005C017F">
            <w:pPr>
              <w:pStyle w:val="TAN"/>
            </w:pPr>
            <w:r w:rsidRPr="00DF6DD6">
              <w:t>NOTE 1:</w:t>
            </w:r>
            <w:r w:rsidRPr="00DF6DD6">
              <w:tab/>
              <w:t>Uplink EN-DC configurations are the configurations supported by the present release of specifications.</w:t>
            </w:r>
          </w:p>
          <w:p w14:paraId="30C577B3" w14:textId="77777777" w:rsidR="00764639" w:rsidRPr="00DF6DD6" w:rsidRDefault="00764639" w:rsidP="005C017F">
            <w:pPr>
              <w:pStyle w:val="TAN"/>
              <w:rPr>
                <w:rFonts w:eastAsia="PMingLiU"/>
                <w:lang w:eastAsia="zh-TW"/>
              </w:rPr>
            </w:pPr>
            <w:r w:rsidRPr="00DF6DD6">
              <w:rPr>
                <w:rFonts w:eastAsia="PMingLiU" w:hint="eastAsia"/>
                <w:lang w:eastAsia="zh-TW"/>
              </w:rPr>
              <w:t>NOTE 2:</w:t>
            </w:r>
            <w:r w:rsidRPr="00DF6DD6">
              <w:tab/>
            </w:r>
            <w:r w:rsidRPr="00DF6DD6">
              <w:rPr>
                <w:rFonts w:eastAsia="PMingLiU" w:hint="eastAsia"/>
                <w:lang w:eastAsia="zh-TW"/>
              </w:rPr>
              <w:t>O</w:t>
            </w:r>
            <w:r w:rsidRPr="00DF6DD6">
              <w:rPr>
                <w:rFonts w:eastAsia="PMingLiU"/>
                <w:lang w:eastAsia="zh-TW"/>
              </w:rPr>
              <w:t xml:space="preserve">nly single switched UL is </w:t>
            </w:r>
            <w:r w:rsidRPr="00DF6DD6">
              <w:rPr>
                <w:rFonts w:eastAsia="PMingLiU" w:hint="eastAsia"/>
                <w:lang w:eastAsia="zh-TW"/>
              </w:rPr>
              <w:t>supported</w:t>
            </w:r>
            <w:r w:rsidRPr="00DF6DD6">
              <w:rPr>
                <w:rFonts w:eastAsia="PMingLiU"/>
                <w:lang w:eastAsia="zh-TW"/>
              </w:rPr>
              <w:t xml:space="preserve"> in </w:t>
            </w:r>
            <w:r w:rsidRPr="00DF6DD6">
              <w:rPr>
                <w:rFonts w:eastAsia="PMingLiU" w:hint="eastAsia"/>
                <w:lang w:eastAsia="zh-TW"/>
              </w:rPr>
              <w:t>Rel.15</w:t>
            </w:r>
          </w:p>
          <w:p w14:paraId="228DE8EB" w14:textId="77777777" w:rsidR="00764639" w:rsidRPr="00DF6DD6" w:rsidRDefault="00764639" w:rsidP="005C017F">
            <w:pPr>
              <w:pStyle w:val="TAN"/>
              <w:rPr>
                <w:lang w:val="en-US" w:eastAsia="fi-FI"/>
              </w:rPr>
            </w:pPr>
            <w:r w:rsidRPr="00DF6DD6">
              <w:rPr>
                <w:lang w:val="en-US" w:eastAsia="fi-FI"/>
              </w:rPr>
              <w:t>NOTE 3:</w:t>
            </w:r>
            <w:r w:rsidRPr="00DF6DD6">
              <w:rPr>
                <w:lang w:val="en-US" w:eastAsia="fi-FI"/>
              </w:rPr>
              <w:tab/>
              <w:t>The minimum requirements only apply for non-simultaneous Tx/Rx between all carriers.</w:t>
            </w:r>
          </w:p>
          <w:p w14:paraId="1DDA3C13" w14:textId="77777777" w:rsidR="00764639" w:rsidRDefault="00764639" w:rsidP="005C017F">
            <w:pPr>
              <w:pStyle w:val="TAN"/>
              <w:rPr>
                <w:ins w:id="218" w:author="James Wang" w:date="2021-05-10T18:51:00Z"/>
                <w:lang w:val="en-US" w:eastAsia="fi-FI"/>
              </w:rPr>
            </w:pPr>
            <w:r w:rsidRPr="00DF6DD6">
              <w:rPr>
                <w:lang w:val="en-US" w:eastAsia="fi-FI"/>
              </w:rPr>
              <w:t>NOTE 4:</w:t>
            </w:r>
            <w:r w:rsidRPr="00DF6DD6">
              <w:rPr>
                <w:lang w:val="en-US" w:eastAsia="fi-FI"/>
              </w:rPr>
              <w:tab/>
              <w:t>Single UL allowed due to potential emission issues, not self-interference.</w:t>
            </w:r>
          </w:p>
          <w:p w14:paraId="392D3F83" w14:textId="2B26293D" w:rsidR="00275C1E" w:rsidRPr="00DF6DD6" w:rsidRDefault="00275C1E" w:rsidP="005C017F">
            <w:pPr>
              <w:pStyle w:val="TAN"/>
              <w:rPr>
                <w:lang w:val="en-US" w:eastAsia="fi-FI"/>
              </w:rPr>
            </w:pPr>
            <w:ins w:id="219" w:author="James Wang" w:date="2021-05-10T18:51:00Z">
              <w:r>
                <w:rPr>
                  <w:lang w:eastAsia="en-GB"/>
                </w:rPr>
                <w:t>NOTE 5:</w:t>
              </w:r>
              <w:r w:rsidRPr="00DF6DD6">
                <w:tab/>
              </w:r>
              <w:r>
                <w:rPr>
                  <w:lang w:eastAsia="en-GB"/>
                </w:rPr>
                <w:t>Contiguous or non-contiguous is determined by the configuration between the primary cells from each cell group</w:t>
              </w:r>
              <w:r>
                <w:t>.</w:t>
              </w:r>
            </w:ins>
          </w:p>
        </w:tc>
      </w:tr>
    </w:tbl>
    <w:p w14:paraId="167857C8" w14:textId="77777777" w:rsidR="00764639" w:rsidRDefault="00764639" w:rsidP="001340DA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</w:p>
    <w:p w14:paraId="09A68151" w14:textId="32342B92" w:rsidR="001340DA" w:rsidRPr="00CE57C0" w:rsidRDefault="001340DA" w:rsidP="001340DA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 w:rsidR="00CE57C0"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 w:rsidR="00CE57C0">
        <w:rPr>
          <w:rFonts w:ascii="Arial" w:hAnsi="Arial"/>
          <w:noProof/>
          <w:color w:val="FF0000"/>
          <w:sz w:val="28"/>
          <w:szCs w:val="28"/>
          <w:lang w:eastAsia="ja-JP"/>
        </w:rPr>
        <w:t>d sections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49B905" w14:textId="77777777" w:rsidR="00D01F72" w:rsidRDefault="00D01F72">
      <w:r>
        <w:separator/>
      </w:r>
    </w:p>
  </w:endnote>
  <w:endnote w:type="continuationSeparator" w:id="0">
    <w:p w14:paraId="5F37D2B0" w14:textId="77777777" w:rsidR="00D01F72" w:rsidRDefault="00D01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460F19" w14:textId="77777777" w:rsidR="00D01F72" w:rsidRDefault="00D01F72">
      <w:r>
        <w:separator/>
      </w:r>
    </w:p>
  </w:footnote>
  <w:footnote w:type="continuationSeparator" w:id="0">
    <w:p w14:paraId="7B0F12AD" w14:textId="77777777" w:rsidR="00D01F72" w:rsidRDefault="00D01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013AC" w:rsidRDefault="00E013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013AC" w:rsidRDefault="00E013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013AC" w:rsidRDefault="00E013A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013AC" w:rsidRDefault="00E013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5868FE"/>
    <w:multiLevelType w:val="hybridMultilevel"/>
    <w:tmpl w:val="97F2A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717759"/>
    <w:multiLevelType w:val="hybridMultilevel"/>
    <w:tmpl w:val="780CCE1C"/>
    <w:lvl w:ilvl="0" w:tplc="B9C6909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494A6E5A"/>
    <w:multiLevelType w:val="hybridMultilevel"/>
    <w:tmpl w:val="12D0327C"/>
    <w:lvl w:ilvl="0" w:tplc="286ACEC0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4AA14670"/>
    <w:multiLevelType w:val="hybridMultilevel"/>
    <w:tmpl w:val="5198CA6A"/>
    <w:lvl w:ilvl="0" w:tplc="636A469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63993C6E"/>
    <w:multiLevelType w:val="hybridMultilevel"/>
    <w:tmpl w:val="6C1E2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mes Wang">
    <w15:presenceInfo w15:providerId="AD" w15:userId="S::fucheng_wang@apple.com::5438a45b-4700-42db-803e-8dea2f9e53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796"/>
    <w:rsid w:val="00057F1C"/>
    <w:rsid w:val="00071F97"/>
    <w:rsid w:val="00077F6A"/>
    <w:rsid w:val="00082C3B"/>
    <w:rsid w:val="000858E2"/>
    <w:rsid w:val="00091194"/>
    <w:rsid w:val="000A6394"/>
    <w:rsid w:val="000B105F"/>
    <w:rsid w:val="000B7FED"/>
    <w:rsid w:val="000C038A"/>
    <w:rsid w:val="000C03E9"/>
    <w:rsid w:val="000C3CE0"/>
    <w:rsid w:val="000C5373"/>
    <w:rsid w:val="000C6598"/>
    <w:rsid w:val="000D44B3"/>
    <w:rsid w:val="000E4CAC"/>
    <w:rsid w:val="00115CB7"/>
    <w:rsid w:val="00126A50"/>
    <w:rsid w:val="001340DA"/>
    <w:rsid w:val="001437C3"/>
    <w:rsid w:val="00145D43"/>
    <w:rsid w:val="00152E6C"/>
    <w:rsid w:val="00171ED3"/>
    <w:rsid w:val="00176ECF"/>
    <w:rsid w:val="001824FB"/>
    <w:rsid w:val="0018615A"/>
    <w:rsid w:val="00192C46"/>
    <w:rsid w:val="001A08B3"/>
    <w:rsid w:val="001A51B5"/>
    <w:rsid w:val="001A7B60"/>
    <w:rsid w:val="001B52F0"/>
    <w:rsid w:val="001B5A64"/>
    <w:rsid w:val="001B7A65"/>
    <w:rsid w:val="001D1E94"/>
    <w:rsid w:val="001E41F3"/>
    <w:rsid w:val="001F3C42"/>
    <w:rsid w:val="00210C92"/>
    <w:rsid w:val="002227EF"/>
    <w:rsid w:val="0024232B"/>
    <w:rsid w:val="002435BB"/>
    <w:rsid w:val="0026004D"/>
    <w:rsid w:val="002640DD"/>
    <w:rsid w:val="0027171F"/>
    <w:rsid w:val="00275C1E"/>
    <w:rsid w:val="00275D12"/>
    <w:rsid w:val="00284FEB"/>
    <w:rsid w:val="002860C4"/>
    <w:rsid w:val="00297E45"/>
    <w:rsid w:val="002A270B"/>
    <w:rsid w:val="002A5AA8"/>
    <w:rsid w:val="002B5741"/>
    <w:rsid w:val="002D4AE2"/>
    <w:rsid w:val="002E472E"/>
    <w:rsid w:val="003024FA"/>
    <w:rsid w:val="00305409"/>
    <w:rsid w:val="003609EF"/>
    <w:rsid w:val="0036231A"/>
    <w:rsid w:val="00374DD4"/>
    <w:rsid w:val="003A09B7"/>
    <w:rsid w:val="003C2F47"/>
    <w:rsid w:val="003E1A36"/>
    <w:rsid w:val="003F46A6"/>
    <w:rsid w:val="00410371"/>
    <w:rsid w:val="00417708"/>
    <w:rsid w:val="0042177B"/>
    <w:rsid w:val="004242F1"/>
    <w:rsid w:val="004575B7"/>
    <w:rsid w:val="004651E7"/>
    <w:rsid w:val="00474D44"/>
    <w:rsid w:val="004777ED"/>
    <w:rsid w:val="004A11FD"/>
    <w:rsid w:val="004A64A5"/>
    <w:rsid w:val="004B75B7"/>
    <w:rsid w:val="004C25CB"/>
    <w:rsid w:val="004C3ECA"/>
    <w:rsid w:val="004D1870"/>
    <w:rsid w:val="004E1BCA"/>
    <w:rsid w:val="0051580D"/>
    <w:rsid w:val="0051778F"/>
    <w:rsid w:val="00532DF4"/>
    <w:rsid w:val="00533E8B"/>
    <w:rsid w:val="00535EA5"/>
    <w:rsid w:val="00542795"/>
    <w:rsid w:val="0054285B"/>
    <w:rsid w:val="00547111"/>
    <w:rsid w:val="00564B54"/>
    <w:rsid w:val="00575367"/>
    <w:rsid w:val="00576964"/>
    <w:rsid w:val="00592D74"/>
    <w:rsid w:val="005E2C44"/>
    <w:rsid w:val="005E7E84"/>
    <w:rsid w:val="00600EE4"/>
    <w:rsid w:val="00602946"/>
    <w:rsid w:val="00621188"/>
    <w:rsid w:val="006257ED"/>
    <w:rsid w:val="00652E17"/>
    <w:rsid w:val="00664DFF"/>
    <w:rsid w:val="00665C47"/>
    <w:rsid w:val="00666EE4"/>
    <w:rsid w:val="006732A6"/>
    <w:rsid w:val="0067332F"/>
    <w:rsid w:val="00674657"/>
    <w:rsid w:val="0068176E"/>
    <w:rsid w:val="00695808"/>
    <w:rsid w:val="006A5B91"/>
    <w:rsid w:val="006B46FB"/>
    <w:rsid w:val="006B4B20"/>
    <w:rsid w:val="006B4B79"/>
    <w:rsid w:val="006D520B"/>
    <w:rsid w:val="006E21FB"/>
    <w:rsid w:val="006E2D4B"/>
    <w:rsid w:val="00714DCA"/>
    <w:rsid w:val="007176FF"/>
    <w:rsid w:val="00724EB6"/>
    <w:rsid w:val="0073788B"/>
    <w:rsid w:val="007502CB"/>
    <w:rsid w:val="00761292"/>
    <w:rsid w:val="00762539"/>
    <w:rsid w:val="00764639"/>
    <w:rsid w:val="007766A0"/>
    <w:rsid w:val="00792342"/>
    <w:rsid w:val="007977A8"/>
    <w:rsid w:val="007B512A"/>
    <w:rsid w:val="007C2097"/>
    <w:rsid w:val="007D0A2F"/>
    <w:rsid w:val="007D460B"/>
    <w:rsid w:val="007D6A07"/>
    <w:rsid w:val="007D764F"/>
    <w:rsid w:val="007E47E4"/>
    <w:rsid w:val="007F7259"/>
    <w:rsid w:val="008040A8"/>
    <w:rsid w:val="00810001"/>
    <w:rsid w:val="008279FA"/>
    <w:rsid w:val="008374F4"/>
    <w:rsid w:val="00844651"/>
    <w:rsid w:val="00844A3A"/>
    <w:rsid w:val="008626E7"/>
    <w:rsid w:val="00870EE7"/>
    <w:rsid w:val="008863B9"/>
    <w:rsid w:val="00897F8B"/>
    <w:rsid w:val="008A45A6"/>
    <w:rsid w:val="008D43A4"/>
    <w:rsid w:val="008D5152"/>
    <w:rsid w:val="008D5D40"/>
    <w:rsid w:val="008E444D"/>
    <w:rsid w:val="008E5833"/>
    <w:rsid w:val="008F3789"/>
    <w:rsid w:val="008F5B82"/>
    <w:rsid w:val="008F686C"/>
    <w:rsid w:val="008F732E"/>
    <w:rsid w:val="0091436B"/>
    <w:rsid w:val="009148DE"/>
    <w:rsid w:val="00930F5F"/>
    <w:rsid w:val="00941E30"/>
    <w:rsid w:val="00947E90"/>
    <w:rsid w:val="009514D4"/>
    <w:rsid w:val="009668CB"/>
    <w:rsid w:val="009777D9"/>
    <w:rsid w:val="00991A98"/>
    <w:rsid w:val="00991B88"/>
    <w:rsid w:val="00993B58"/>
    <w:rsid w:val="009954B6"/>
    <w:rsid w:val="009A15D4"/>
    <w:rsid w:val="009A5753"/>
    <w:rsid w:val="009A579D"/>
    <w:rsid w:val="009E152A"/>
    <w:rsid w:val="009E3297"/>
    <w:rsid w:val="009F3E01"/>
    <w:rsid w:val="009F539A"/>
    <w:rsid w:val="009F734F"/>
    <w:rsid w:val="00A067F3"/>
    <w:rsid w:val="00A07EB4"/>
    <w:rsid w:val="00A152EF"/>
    <w:rsid w:val="00A246B6"/>
    <w:rsid w:val="00A35BC9"/>
    <w:rsid w:val="00A47E70"/>
    <w:rsid w:val="00A50CF0"/>
    <w:rsid w:val="00A574B8"/>
    <w:rsid w:val="00A60A20"/>
    <w:rsid w:val="00A7024D"/>
    <w:rsid w:val="00A7027B"/>
    <w:rsid w:val="00A7671C"/>
    <w:rsid w:val="00A8461E"/>
    <w:rsid w:val="00A8662B"/>
    <w:rsid w:val="00AA2CBC"/>
    <w:rsid w:val="00AC5820"/>
    <w:rsid w:val="00AD1CD8"/>
    <w:rsid w:val="00AD3F5F"/>
    <w:rsid w:val="00AE0D24"/>
    <w:rsid w:val="00AF3360"/>
    <w:rsid w:val="00B01D7E"/>
    <w:rsid w:val="00B14AF3"/>
    <w:rsid w:val="00B24BF2"/>
    <w:rsid w:val="00B258BB"/>
    <w:rsid w:val="00B2613D"/>
    <w:rsid w:val="00B52081"/>
    <w:rsid w:val="00B67B97"/>
    <w:rsid w:val="00B7069F"/>
    <w:rsid w:val="00B86651"/>
    <w:rsid w:val="00B968C8"/>
    <w:rsid w:val="00BA3EC5"/>
    <w:rsid w:val="00BA51D9"/>
    <w:rsid w:val="00BB5DFC"/>
    <w:rsid w:val="00BC733A"/>
    <w:rsid w:val="00BD279D"/>
    <w:rsid w:val="00BD6BB8"/>
    <w:rsid w:val="00C12B5C"/>
    <w:rsid w:val="00C25C6D"/>
    <w:rsid w:val="00C54022"/>
    <w:rsid w:val="00C66BA2"/>
    <w:rsid w:val="00C77A70"/>
    <w:rsid w:val="00C856C3"/>
    <w:rsid w:val="00C95985"/>
    <w:rsid w:val="00CC5026"/>
    <w:rsid w:val="00CC68D0"/>
    <w:rsid w:val="00CD5707"/>
    <w:rsid w:val="00CE57C0"/>
    <w:rsid w:val="00D01F72"/>
    <w:rsid w:val="00D03F9A"/>
    <w:rsid w:val="00D06D51"/>
    <w:rsid w:val="00D24991"/>
    <w:rsid w:val="00D306A9"/>
    <w:rsid w:val="00D50255"/>
    <w:rsid w:val="00D66520"/>
    <w:rsid w:val="00D802D5"/>
    <w:rsid w:val="00D80523"/>
    <w:rsid w:val="00DA0FDD"/>
    <w:rsid w:val="00DC5FAF"/>
    <w:rsid w:val="00DE22C5"/>
    <w:rsid w:val="00DE34CF"/>
    <w:rsid w:val="00DE575A"/>
    <w:rsid w:val="00E013AC"/>
    <w:rsid w:val="00E13F3D"/>
    <w:rsid w:val="00E15150"/>
    <w:rsid w:val="00E17AAF"/>
    <w:rsid w:val="00E309A8"/>
    <w:rsid w:val="00E34898"/>
    <w:rsid w:val="00E45CAD"/>
    <w:rsid w:val="00E5634C"/>
    <w:rsid w:val="00E61C5D"/>
    <w:rsid w:val="00E65D54"/>
    <w:rsid w:val="00E6642F"/>
    <w:rsid w:val="00E806E5"/>
    <w:rsid w:val="00E86A48"/>
    <w:rsid w:val="00EB09B7"/>
    <w:rsid w:val="00EB150A"/>
    <w:rsid w:val="00EE36DD"/>
    <w:rsid w:val="00EE7D7C"/>
    <w:rsid w:val="00EF736C"/>
    <w:rsid w:val="00F1560F"/>
    <w:rsid w:val="00F211AB"/>
    <w:rsid w:val="00F25D98"/>
    <w:rsid w:val="00F300FB"/>
    <w:rsid w:val="00F321A1"/>
    <w:rsid w:val="00F34982"/>
    <w:rsid w:val="00FB6386"/>
    <w:rsid w:val="00FD1003"/>
    <w:rsid w:val="00FD30DE"/>
    <w:rsid w:val="00FE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1D1E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4285B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6732A6"/>
    <w:pPr>
      <w:ind w:leftChars="400" w:left="840"/>
    </w:pPr>
  </w:style>
  <w:style w:type="character" w:customStyle="1" w:styleId="TACChar">
    <w:name w:val="TAC Char"/>
    <w:link w:val="TAC"/>
    <w:qFormat/>
    <w:rsid w:val="002A5A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A5AA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5AA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2A5AA8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2A5AA8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rsid w:val="00CE57C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9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8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307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97222-D36C-4480-AE8E-239AC8B75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4</Pages>
  <Words>1339</Words>
  <Characters>7634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James Wang</cp:lastModifiedBy>
  <cp:revision>3</cp:revision>
  <cp:lastPrinted>1900-01-01T08:00:00Z</cp:lastPrinted>
  <dcterms:created xsi:type="dcterms:W3CDTF">2021-05-11T18:16:00Z</dcterms:created>
  <dcterms:modified xsi:type="dcterms:W3CDTF">2021-05-11T18:18:00Z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